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0C9A418"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1A1C21">
        <w:rPr>
          <w:b/>
          <w:noProof/>
          <w:sz w:val="24"/>
        </w:rPr>
        <w:t>200</w:t>
      </w:r>
    </w:p>
    <w:p w14:paraId="4F7B8CC8" w14:textId="47519432" w:rsidR="002E67BB" w:rsidRDefault="001A1C21" w:rsidP="002E67BB">
      <w:pPr>
        <w:pStyle w:val="CRCoverPage"/>
        <w:outlineLvl w:val="0"/>
        <w:rPr>
          <w:b/>
          <w:noProof/>
          <w:sz w:val="24"/>
        </w:rPr>
      </w:pPr>
      <w:r w:rsidRPr="001A1C21">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10F1511" w:rsidR="001E41F3" w:rsidRPr="00410371" w:rsidRDefault="006917F9" w:rsidP="00E13F3D">
            <w:pPr>
              <w:pStyle w:val="CRCoverPage"/>
              <w:spacing w:after="0"/>
              <w:jc w:val="right"/>
              <w:rPr>
                <w:b/>
                <w:noProof/>
                <w:sz w:val="28"/>
              </w:rPr>
            </w:pPr>
            <w:r>
              <w:rPr>
                <w:b/>
                <w:noProof/>
                <w:sz w:val="28"/>
              </w:rPr>
              <w:t>29.</w:t>
            </w:r>
            <w:r w:rsidR="00011143">
              <w:rPr>
                <w:b/>
                <w:noProof/>
                <w:sz w:val="28"/>
              </w:rPr>
              <w:t>303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82F319A" w:rsidR="001E41F3" w:rsidRPr="00410371" w:rsidRDefault="001A1C21" w:rsidP="00547111">
            <w:pPr>
              <w:pStyle w:val="CRCoverPage"/>
              <w:spacing w:after="0"/>
              <w:rPr>
                <w:noProof/>
              </w:rPr>
            </w:pPr>
            <w:r>
              <w:rPr>
                <w:b/>
                <w:noProof/>
                <w:sz w:val="28"/>
              </w:rPr>
              <w:t>0129</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0A70FA4" w:rsidR="001E41F3" w:rsidRPr="00410371" w:rsidRDefault="006917F9">
            <w:pPr>
              <w:pStyle w:val="CRCoverPage"/>
              <w:spacing w:after="0"/>
              <w:jc w:val="center"/>
              <w:rPr>
                <w:noProof/>
                <w:sz w:val="28"/>
              </w:rPr>
            </w:pPr>
            <w:r>
              <w:rPr>
                <w:b/>
                <w:noProof/>
                <w:sz w:val="28"/>
              </w:rPr>
              <w:t>16.</w:t>
            </w:r>
            <w:r w:rsidR="00DB3BB4">
              <w:rPr>
                <w:b/>
                <w:noProof/>
                <w:sz w:val="28"/>
              </w:rPr>
              <w:t>3</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6A5B67C" w:rsidR="001E41F3" w:rsidRDefault="00FF2D65">
            <w:pPr>
              <w:pStyle w:val="CRCoverPage"/>
              <w:spacing w:after="0"/>
              <w:ind w:left="100"/>
              <w:rPr>
                <w:noProof/>
              </w:rPr>
            </w:pPr>
            <w:r>
              <w:rPr>
                <w:noProof/>
              </w:rPr>
              <w:t>Support of PGW-C/SMF change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6578D3C6" w:rsidR="001E41F3" w:rsidRDefault="00010A8C">
            <w:pPr>
              <w:pStyle w:val="CRCoverPage"/>
              <w:spacing w:after="0"/>
              <w:ind w:left="100"/>
              <w:rPr>
                <w:noProof/>
              </w:rPr>
            </w:pPr>
            <w:r>
              <w:rPr>
                <w:noProof/>
              </w:rPr>
              <w:t>Ericsson</w:t>
            </w:r>
            <w:r w:rsidR="00537305">
              <w:rPr>
                <w:noProof/>
              </w:rPr>
              <w:t>, Nokia, Nokia Shanghai Bell</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FC59849" w:rsidR="001E41F3" w:rsidRDefault="00AD5101">
            <w:pPr>
              <w:pStyle w:val="CRCoverPage"/>
              <w:spacing w:after="0"/>
              <w:ind w:left="100"/>
              <w:rPr>
                <w:noProof/>
              </w:rPr>
            </w:pPr>
            <w:r>
              <w:rPr>
                <w:noProof/>
              </w:rPr>
              <w:t>TEI1</w:t>
            </w:r>
            <w:r w:rsidR="00532699">
              <w:rPr>
                <w:noProof/>
              </w:rPr>
              <w:t>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E567A61" w:rsidR="001E41F3" w:rsidRDefault="00FF2D65"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6A1B215" w:rsidR="001E41F3" w:rsidRDefault="00010A8C">
            <w:pPr>
              <w:pStyle w:val="CRCoverPage"/>
              <w:spacing w:after="0"/>
              <w:ind w:left="100"/>
              <w:rPr>
                <w:noProof/>
              </w:rPr>
            </w:pPr>
            <w:r>
              <w:rPr>
                <w:noProof/>
              </w:rPr>
              <w:t>Rel-</w:t>
            </w:r>
            <w:r w:rsidR="00FF2D65">
              <w:rPr>
                <w:noProof/>
              </w:rPr>
              <w:t>17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8CDE2" w14:textId="4066F1F3" w:rsidR="00FF2D65" w:rsidRDefault="00FF2D65" w:rsidP="00071C04">
            <w:pPr>
              <w:pStyle w:val="CRCoverPage"/>
              <w:spacing w:after="0"/>
              <w:ind w:left="100"/>
              <w:rPr>
                <w:lang w:eastAsia="zh-CN"/>
              </w:rPr>
            </w:pPr>
            <w:r>
              <w:rPr>
                <w:noProof/>
              </w:rPr>
              <w:t xml:space="preserve">CR 23.007 #0372 specifies a new </w:t>
            </w:r>
            <w:r>
              <w:rPr>
                <w:lang w:eastAsia="zh-CN"/>
              </w:rPr>
              <w:t>r</w:t>
            </w:r>
            <w:r w:rsidR="00532699">
              <w:rPr>
                <w:lang w:eastAsia="zh-CN"/>
              </w:rPr>
              <w:t>estoration</w:t>
            </w:r>
            <w:r>
              <w:rPr>
                <w:lang w:eastAsia="zh-CN"/>
              </w:rPr>
              <w:t xml:space="preserve"> procedure to enable the restoration</w:t>
            </w:r>
            <w:r w:rsidR="00532699">
              <w:rPr>
                <w:lang w:eastAsia="zh-CN"/>
              </w:rPr>
              <w:t xml:space="preserve"> of PDN connections after an PGW-C/SMF failure, restart or scale-in operation need to be supported in GTPv2.</w:t>
            </w:r>
          </w:p>
          <w:p w14:paraId="4765D5D8" w14:textId="485CDCE1" w:rsidR="002D5B3D" w:rsidRDefault="002D5B3D" w:rsidP="001A1C21">
            <w:pPr>
              <w:pStyle w:val="CRCoverPage"/>
              <w:spacing w:after="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56540" w14:textId="474ACCC7" w:rsidR="00ED6FA6" w:rsidRDefault="00446C6B" w:rsidP="00071C04">
            <w:pPr>
              <w:pStyle w:val="CRCoverPage"/>
              <w:spacing w:after="0"/>
              <w:ind w:left="100"/>
              <w:rPr>
                <w:lang w:val="en-US"/>
              </w:rPr>
            </w:pPr>
            <w:r>
              <w:rPr>
                <w:lang w:val="en-US"/>
              </w:rPr>
              <w:t>The MME retrieves alternative PGWs of a PGW set by initiating an S-NAPTR procedure, with the Application-Unique String set to the PGW Set FQDN.</w:t>
            </w:r>
          </w:p>
          <w:p w14:paraId="79463C73" w14:textId="3CE0D62E" w:rsidR="00446C6B" w:rsidRDefault="00446C6B"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3B18803" w:rsidR="001E41F3" w:rsidRDefault="00FF2D65">
            <w:pPr>
              <w:pStyle w:val="CRCoverPage"/>
              <w:spacing w:after="0"/>
              <w:ind w:left="100"/>
              <w:rPr>
                <w:noProof/>
              </w:rPr>
            </w:pPr>
            <w:r>
              <w:rPr>
                <w:noProof/>
              </w:rPr>
              <w:t>The PDN connections supported by a PGW-C/SMF are lost when the PGW-C/SMF fails, restarts or is de-instantiated from a PGW-C/SMF set (scale-in operation).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rsidRPr="002873DD"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B9EC86F" w:rsidR="001E41F3" w:rsidRPr="002873DD" w:rsidRDefault="002873DD">
            <w:pPr>
              <w:pStyle w:val="CRCoverPage"/>
              <w:spacing w:after="0"/>
              <w:ind w:left="100"/>
              <w:rPr>
                <w:noProof/>
              </w:rPr>
            </w:pPr>
            <w:r w:rsidRPr="002873DD">
              <w:rPr>
                <w:noProof/>
              </w:rPr>
              <w:t xml:space="preserve">2, </w:t>
            </w:r>
            <w:r w:rsidRPr="001A1C21">
              <w:t xml:space="preserve">5.1.1.1, 5.1.x (new), A.3.5, Annex </w:t>
            </w:r>
            <w:r w:rsidRPr="001A1C21">
              <w:rPr>
                <w:highlight w:val="yellow"/>
              </w:rPr>
              <w:t>X</w:t>
            </w:r>
            <w:r w:rsidRPr="001A1C21">
              <w:t xml:space="preserve"> (new</w:t>
            </w:r>
            <w:r>
              <w:t>)</w:t>
            </w:r>
          </w:p>
        </w:tc>
      </w:tr>
      <w:tr w:rsidR="001E41F3" w:rsidRPr="002873DD" w14:paraId="5B153735" w14:textId="77777777" w:rsidTr="00547111">
        <w:tc>
          <w:tcPr>
            <w:tcW w:w="2694" w:type="dxa"/>
            <w:gridSpan w:val="2"/>
            <w:tcBorders>
              <w:left w:val="single" w:sz="4" w:space="0" w:color="auto"/>
            </w:tcBorders>
          </w:tcPr>
          <w:p w14:paraId="7CB86F5D" w14:textId="77777777" w:rsidR="001E41F3" w:rsidRPr="002873DD"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Pr="002873DD"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Pr="002873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5CF968FE" w:rsidR="001E41F3" w:rsidRDefault="00FF2D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2D928944"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49C09C57" w:rsidR="001E41F3" w:rsidRDefault="00145D43">
            <w:pPr>
              <w:pStyle w:val="CRCoverPage"/>
              <w:spacing w:after="0"/>
              <w:ind w:left="99"/>
              <w:rPr>
                <w:noProof/>
              </w:rPr>
            </w:pPr>
            <w:r>
              <w:rPr>
                <w:noProof/>
              </w:rPr>
              <w:t>TS</w:t>
            </w:r>
            <w:r w:rsidR="00FF2D65">
              <w:rPr>
                <w:noProof/>
              </w:rPr>
              <w:t xml:space="preserve"> </w:t>
            </w:r>
            <w:r w:rsidR="00532699">
              <w:rPr>
                <w:noProof/>
              </w:rPr>
              <w:t>23.007</w:t>
            </w:r>
            <w:r w:rsidR="00A21317">
              <w:rPr>
                <w:noProof/>
              </w:rPr>
              <w:t xml:space="preserve"> CR </w:t>
            </w:r>
            <w:r w:rsidR="00532699">
              <w:rPr>
                <w:noProof/>
              </w:rPr>
              <w:t>0372</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34EF3B9F" w14:textId="77777777" w:rsidR="000F52E3" w:rsidRDefault="000F52E3" w:rsidP="000F52E3">
      <w:pPr>
        <w:pStyle w:val="Heading1"/>
      </w:pPr>
      <w:bookmarkStart w:id="3" w:name="_Toc44877238"/>
      <w:bookmarkStart w:id="4" w:name="_Toc36055006"/>
      <w:bookmarkStart w:id="5" w:name="_Toc27753188"/>
      <w:bookmarkStart w:id="6" w:name="_Toc20214805"/>
      <w:bookmarkStart w:id="7" w:name="_Toc44877268"/>
      <w:bookmarkStart w:id="8" w:name="_Toc36055036"/>
      <w:bookmarkStart w:id="9" w:name="_Toc27753218"/>
      <w:bookmarkStart w:id="10" w:name="_Toc20214835"/>
      <w:r>
        <w:t>2</w:t>
      </w:r>
      <w:r>
        <w:tab/>
        <w:t>References</w:t>
      </w:r>
      <w:bookmarkEnd w:id="3"/>
      <w:bookmarkEnd w:id="4"/>
      <w:bookmarkEnd w:id="5"/>
      <w:bookmarkEnd w:id="6"/>
    </w:p>
    <w:p w14:paraId="58CF152F" w14:textId="77777777" w:rsidR="000F52E3" w:rsidRDefault="000F52E3" w:rsidP="000F52E3">
      <w:r>
        <w:t>The following documents contain provisions which, through reference in this text, constitute provisions of the present document.</w:t>
      </w:r>
    </w:p>
    <w:p w14:paraId="1B6C7E6C" w14:textId="77777777" w:rsidR="000F52E3" w:rsidRDefault="000F52E3" w:rsidP="000F52E3">
      <w:pPr>
        <w:pStyle w:val="B1"/>
      </w:pPr>
      <w:r>
        <w:t>-</w:t>
      </w:r>
      <w:r>
        <w:tab/>
        <w:t>References are either specific (identified by date of publication, edition number, version number, etc.) or non</w:t>
      </w:r>
      <w:r>
        <w:noBreakHyphen/>
        <w:t>specific.</w:t>
      </w:r>
    </w:p>
    <w:p w14:paraId="2C3AC09D" w14:textId="77777777" w:rsidR="000F52E3" w:rsidRDefault="000F52E3" w:rsidP="000F52E3">
      <w:pPr>
        <w:pStyle w:val="B1"/>
      </w:pPr>
      <w:r>
        <w:t>-</w:t>
      </w:r>
      <w:r>
        <w:tab/>
        <w:t>For a specific reference, subsequent revisions do not apply.</w:t>
      </w:r>
    </w:p>
    <w:p w14:paraId="64FC1688" w14:textId="77777777" w:rsidR="000F52E3" w:rsidRDefault="000F52E3" w:rsidP="000F52E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5F954E5" w14:textId="77777777" w:rsidR="000F52E3" w:rsidRDefault="000F52E3" w:rsidP="000F52E3">
      <w:pPr>
        <w:pStyle w:val="EX"/>
        <w:rPr>
          <w:lang w:val="en-US"/>
        </w:rPr>
      </w:pPr>
      <w:r>
        <w:rPr>
          <w:lang w:val="en-US"/>
        </w:rPr>
        <w:t>[1]</w:t>
      </w:r>
      <w:r>
        <w:rPr>
          <w:lang w:val="en-US"/>
        </w:rPr>
        <w:tab/>
        <w:t>3GPP TR 21.905: "Vocabulary for 3GPP Specifications".</w:t>
      </w:r>
    </w:p>
    <w:p w14:paraId="393AA7D7" w14:textId="77777777" w:rsidR="000F52E3" w:rsidRDefault="000F52E3" w:rsidP="000F52E3">
      <w:pPr>
        <w:pStyle w:val="EX"/>
        <w:rPr>
          <w:lang w:val="en-US"/>
        </w:rPr>
      </w:pPr>
      <w:r>
        <w:rPr>
          <w:lang w:val="en-US"/>
        </w:rPr>
        <w:t>[2]</w:t>
      </w:r>
      <w:r>
        <w:rPr>
          <w:lang w:val="en-US"/>
        </w:rPr>
        <w:tab/>
        <w:t>IETF RFC 1034:"DOMAIN NAMES - CONCEPTS AND FACILITIES".</w:t>
      </w:r>
    </w:p>
    <w:p w14:paraId="1A45A3FF" w14:textId="77777777" w:rsidR="000F52E3" w:rsidRDefault="000F52E3" w:rsidP="000F52E3">
      <w:pPr>
        <w:pStyle w:val="EX"/>
        <w:rPr>
          <w:lang w:val="en-US"/>
        </w:rPr>
      </w:pPr>
      <w:r>
        <w:rPr>
          <w:lang w:val="en-US"/>
        </w:rPr>
        <w:t>[3]</w:t>
      </w:r>
      <w:r>
        <w:rPr>
          <w:lang w:val="en-US"/>
        </w:rPr>
        <w:tab/>
        <w:t>IETF RFC 1035:"DOMAIN NAMES - IMPLEMENTATION AND SPECIFICATION".</w:t>
      </w:r>
    </w:p>
    <w:p w14:paraId="7CB12CA6" w14:textId="77777777" w:rsidR="000F52E3" w:rsidRDefault="000F52E3" w:rsidP="000F52E3">
      <w:pPr>
        <w:pStyle w:val="EX"/>
        <w:rPr>
          <w:lang w:val="en-US"/>
        </w:rPr>
      </w:pPr>
      <w:r>
        <w:rPr>
          <w:rFonts w:eastAsia="PMingLiU"/>
          <w:lang w:eastAsia="zh-TW"/>
        </w:rPr>
        <w:t>[</w:t>
      </w:r>
      <w:r>
        <w:rPr>
          <w:lang w:eastAsia="zh-CN"/>
        </w:rPr>
        <w:t>4</w:t>
      </w:r>
      <w:r>
        <w:rPr>
          <w:rFonts w:eastAsia="PMingLiU"/>
          <w:lang w:eastAsia="zh-TW"/>
        </w:rPr>
        <w:t>]</w:t>
      </w:r>
      <w:r>
        <w:rPr>
          <w:rFonts w:eastAsia="PMingLiU"/>
          <w:lang w:eastAsia="zh-TW"/>
        </w:rPr>
        <w:tab/>
        <w:t xml:space="preserve">3GPP TS </w:t>
      </w:r>
      <w:r>
        <w:rPr>
          <w:lang w:eastAsia="zh-CN"/>
        </w:rPr>
        <w:t>23</w:t>
      </w:r>
      <w:r>
        <w:rPr>
          <w:rFonts w:eastAsia="PMingLiU"/>
          <w:lang w:eastAsia="zh-TW"/>
        </w:rPr>
        <w:t>.</w:t>
      </w:r>
      <w:r>
        <w:rPr>
          <w:lang w:eastAsia="zh-CN"/>
        </w:rPr>
        <w:t>003</w:t>
      </w:r>
      <w:r>
        <w:rPr>
          <w:rFonts w:eastAsia="PMingLiU"/>
          <w:lang w:eastAsia="zh-TW"/>
        </w:rPr>
        <w:t>: "</w:t>
      </w:r>
      <w:r>
        <w:rPr>
          <w:lang w:eastAsia="zh-CN"/>
        </w:rPr>
        <w:t>Numbering, addressing and identification".</w:t>
      </w:r>
    </w:p>
    <w:p w14:paraId="340AD34B" w14:textId="77777777" w:rsidR="000F52E3" w:rsidRDefault="000F52E3" w:rsidP="000F52E3">
      <w:pPr>
        <w:pStyle w:val="EX"/>
        <w:rPr>
          <w:lang w:val="en-US"/>
        </w:rPr>
      </w:pPr>
      <w:r>
        <w:rPr>
          <w:lang w:val="en-US"/>
        </w:rPr>
        <w:t>[5]</w:t>
      </w:r>
      <w:r>
        <w:rPr>
          <w:lang w:val="en-US"/>
        </w:rPr>
        <w:tab/>
        <w:t>GSMA PRD IR.67</w:t>
      </w:r>
      <w:r>
        <w:rPr>
          <w:lang w:val="en-US" w:eastAsia="zh-CN"/>
        </w:rPr>
        <w:t>:</w:t>
      </w:r>
      <w:r>
        <w:rPr>
          <w:lang w:val="en-US"/>
        </w:rPr>
        <w:t xml:space="preserve"> "DNS Guidelines for Operators" Version 2.1.0.</w:t>
      </w:r>
    </w:p>
    <w:p w14:paraId="1E58A8CF" w14:textId="77777777" w:rsidR="000F52E3" w:rsidRDefault="000F52E3" w:rsidP="000F52E3">
      <w:pPr>
        <w:pStyle w:val="EX"/>
        <w:rPr>
          <w:lang w:val="en-US"/>
        </w:rPr>
      </w:pPr>
      <w:r>
        <w:rPr>
          <w:lang w:val="en-US"/>
        </w:rPr>
        <w:t>[6]</w:t>
      </w:r>
      <w:r>
        <w:rPr>
          <w:lang w:val="en-US"/>
        </w:rPr>
        <w:tab/>
        <w:t>IETF RFC 3596: "DNS Extensions to Support IP Version 6".</w:t>
      </w:r>
    </w:p>
    <w:p w14:paraId="4A50C864" w14:textId="77777777" w:rsidR="000F52E3" w:rsidRDefault="000F52E3" w:rsidP="000F52E3">
      <w:pPr>
        <w:pStyle w:val="EX"/>
        <w:rPr>
          <w:lang w:val="en-US"/>
        </w:rPr>
      </w:pPr>
      <w:r>
        <w:rPr>
          <w:lang w:val="en-US"/>
        </w:rPr>
        <w:t>[7]</w:t>
      </w:r>
      <w:r>
        <w:rPr>
          <w:lang w:val="en-US"/>
        </w:rPr>
        <w:tab/>
        <w:t>IETF RFC 3403: " Dynamic Delegation Discovery System (DDDS) Part Three: The Domain Name System (DNS) Database".</w:t>
      </w:r>
    </w:p>
    <w:p w14:paraId="18249134" w14:textId="77777777" w:rsidR="000F52E3" w:rsidRDefault="000F52E3" w:rsidP="000F52E3">
      <w:pPr>
        <w:pStyle w:val="EX"/>
        <w:rPr>
          <w:lang w:val="en-US"/>
        </w:rPr>
      </w:pPr>
      <w:r>
        <w:rPr>
          <w:lang w:val="en-US"/>
        </w:rPr>
        <w:t>[8]</w:t>
      </w:r>
      <w:r>
        <w:rPr>
          <w:lang w:val="en-US"/>
        </w:rPr>
        <w:tab/>
        <w:t>IETF RFC 2782: "A DNS RR for specifying the location of services (DNS SRV)".</w:t>
      </w:r>
    </w:p>
    <w:p w14:paraId="4DE32872" w14:textId="77777777" w:rsidR="000F52E3" w:rsidRDefault="000F52E3" w:rsidP="000F52E3">
      <w:pPr>
        <w:pStyle w:val="EX"/>
        <w:rPr>
          <w:lang w:val="en-US"/>
        </w:rPr>
      </w:pPr>
      <w:r>
        <w:rPr>
          <w:lang w:val="en-US"/>
        </w:rPr>
        <w:t>[9]</w:t>
      </w:r>
      <w:r>
        <w:rPr>
          <w:lang w:val="en-US"/>
        </w:rPr>
        <w:tab/>
        <w:t>IETF RFC 3958: "Domain-Based Application Service Location Using SRV RRs and the Dynamic Delegation Discovery Service (DDDS)".</w:t>
      </w:r>
    </w:p>
    <w:p w14:paraId="1E936BDE" w14:textId="77777777" w:rsidR="000F52E3" w:rsidRDefault="000F52E3" w:rsidP="000F52E3">
      <w:pPr>
        <w:pStyle w:val="EX"/>
        <w:rPr>
          <w:lang w:val="en-US"/>
        </w:rPr>
      </w:pPr>
      <w:r>
        <w:rPr>
          <w:lang w:val="en-US"/>
        </w:rPr>
        <w:t>[10]</w:t>
      </w:r>
      <w:r>
        <w:rPr>
          <w:lang w:val="en-US"/>
        </w:rPr>
        <w:tab/>
        <w:t>IETF RFC 3401: "Dynamic Delegation Discovery System (DDDS) Part One: The Comprehensive DDDS".</w:t>
      </w:r>
    </w:p>
    <w:p w14:paraId="189DDDF2" w14:textId="77777777" w:rsidR="000F52E3" w:rsidRDefault="000F52E3" w:rsidP="000F52E3">
      <w:pPr>
        <w:pStyle w:val="EX"/>
      </w:pPr>
      <w:r>
        <w:t>[11]</w:t>
      </w:r>
      <w:r>
        <w:tab/>
        <w:t>3GPP TS 23.401: "GPRS enhancements for E-UTRAN access ".</w:t>
      </w:r>
    </w:p>
    <w:p w14:paraId="7B584C86" w14:textId="77777777" w:rsidR="000F52E3" w:rsidRDefault="000F52E3" w:rsidP="000F52E3">
      <w:pPr>
        <w:pStyle w:val="EX"/>
        <w:rPr>
          <w:lang w:val="sv-SE"/>
        </w:rPr>
      </w:pPr>
      <w:r>
        <w:rPr>
          <w:lang w:val="sv-SE"/>
        </w:rPr>
        <w:t>[12]</w:t>
      </w:r>
      <w:r>
        <w:rPr>
          <w:lang w:val="sv-SE"/>
        </w:rPr>
        <w:tab/>
        <w:t>3GPP TS 25.413: "UTRAN Iu interface RANAP signalling".</w:t>
      </w:r>
    </w:p>
    <w:p w14:paraId="057CB90E" w14:textId="77777777" w:rsidR="000F52E3" w:rsidRDefault="000F52E3" w:rsidP="000F52E3">
      <w:pPr>
        <w:pStyle w:val="EX"/>
      </w:pPr>
      <w:r>
        <w:rPr>
          <w:lang w:val="en-US"/>
        </w:rPr>
        <w:t>[13]</w:t>
      </w:r>
      <w:r>
        <w:rPr>
          <w:lang w:val="en-US"/>
        </w:rPr>
        <w:tab/>
        <w:t>IETF RFC 2671: "</w:t>
      </w:r>
      <w:r>
        <w:t>Extension Mechanisms for DNS (EDNS0)".</w:t>
      </w:r>
    </w:p>
    <w:p w14:paraId="1CD3F1AE" w14:textId="77777777" w:rsidR="000F52E3" w:rsidRDefault="000F52E3" w:rsidP="000F52E3">
      <w:pPr>
        <w:pStyle w:val="EX"/>
        <w:rPr>
          <w:lang w:val="en-US"/>
        </w:rPr>
      </w:pPr>
      <w:r>
        <w:t>[14]</w:t>
      </w:r>
      <w:r>
        <w:tab/>
      </w:r>
      <w:r>
        <w:rPr>
          <w:lang w:val="en-US"/>
        </w:rPr>
        <w:t>IETF RFC 3402: "Dynamic Delegation Discovery System (DDDS) Part Two: The Algorithm".</w:t>
      </w:r>
    </w:p>
    <w:p w14:paraId="09EB5E68" w14:textId="77777777" w:rsidR="000F52E3" w:rsidRDefault="000F52E3" w:rsidP="000F52E3">
      <w:pPr>
        <w:pStyle w:val="EX"/>
      </w:pPr>
      <w:r>
        <w:t>[15]</w:t>
      </w:r>
      <w:r>
        <w:tab/>
        <w:t>IETF RFC 2308: "</w:t>
      </w:r>
      <w:r>
        <w:rPr>
          <w:bCs/>
        </w:rPr>
        <w:t>Negative Caching of DNS Queries (DNS NCACHE)</w:t>
      </w:r>
      <w:r>
        <w:t>".</w:t>
      </w:r>
    </w:p>
    <w:p w14:paraId="2591661E" w14:textId="77777777" w:rsidR="000F52E3" w:rsidRDefault="000F52E3" w:rsidP="000F52E3">
      <w:pPr>
        <w:pStyle w:val="EX"/>
      </w:pPr>
      <w:r>
        <w:t>[16]</w:t>
      </w:r>
      <w:r>
        <w:tab/>
        <w:t>IETF RFC 3330: "</w:t>
      </w:r>
      <w:r>
        <w:rPr>
          <w:bCs/>
        </w:rPr>
        <w:t>Special Use IPv4 Addresses</w:t>
      </w:r>
      <w:r>
        <w:t>".</w:t>
      </w:r>
    </w:p>
    <w:p w14:paraId="5607586D" w14:textId="77777777" w:rsidR="000F52E3" w:rsidRDefault="000F52E3" w:rsidP="000F52E3">
      <w:pPr>
        <w:pStyle w:val="EX"/>
        <w:rPr>
          <w:lang w:val="en-US"/>
        </w:rPr>
      </w:pPr>
      <w:r>
        <w:t>[17]</w:t>
      </w:r>
      <w:r>
        <w:tab/>
        <w:t>IETF RFC 3849: "</w:t>
      </w:r>
      <w:r>
        <w:rPr>
          <w:bCs/>
        </w:rPr>
        <w:t>IPv6 Address Prefix Reserved for Documentation</w:t>
      </w:r>
      <w:r>
        <w:t>".</w:t>
      </w:r>
    </w:p>
    <w:p w14:paraId="72D82B08" w14:textId="77777777" w:rsidR="000F52E3" w:rsidRDefault="000F52E3" w:rsidP="000F52E3">
      <w:pPr>
        <w:pStyle w:val="EX"/>
        <w:rPr>
          <w:lang w:eastAsia="zh-CN"/>
        </w:rPr>
      </w:pPr>
      <w:r>
        <w:t>[18]</w:t>
      </w:r>
      <w:r>
        <w:tab/>
        <w:t>3GPP TS 23.060: "General Packet Radio Service (GPRS); Service Description; Stage 2".</w:t>
      </w:r>
    </w:p>
    <w:p w14:paraId="69F7BF26" w14:textId="77777777" w:rsidR="000F52E3" w:rsidRDefault="000F52E3" w:rsidP="000F52E3">
      <w:pPr>
        <w:pStyle w:val="EX"/>
      </w:pPr>
      <w:r>
        <w:t>[</w:t>
      </w:r>
      <w:r>
        <w:rPr>
          <w:lang w:eastAsia="zh-CN"/>
        </w:rPr>
        <w:t>19</w:t>
      </w:r>
      <w:r>
        <w:t>]</w:t>
      </w:r>
      <w:r>
        <w:tab/>
        <w:t xml:space="preserve">3GPP TS </w:t>
      </w:r>
      <w:r>
        <w:rPr>
          <w:lang w:eastAsia="zh-CN"/>
        </w:rPr>
        <w:t>36</w:t>
      </w:r>
      <w:r>
        <w:t>.</w:t>
      </w:r>
      <w:r>
        <w:rPr>
          <w:lang w:eastAsia="zh-CN"/>
        </w:rPr>
        <w:t>413</w:t>
      </w:r>
      <w:r>
        <w:t>: "Evolved Universal Terrestrial Access Network (E-UTRAN); S1 Application Protocol (S1AP)".</w:t>
      </w:r>
    </w:p>
    <w:p w14:paraId="606D0EB6" w14:textId="77777777" w:rsidR="000F52E3" w:rsidRDefault="000F52E3" w:rsidP="000F52E3">
      <w:pPr>
        <w:pStyle w:val="EX"/>
      </w:pPr>
      <w:r>
        <w:t>[20]</w:t>
      </w:r>
      <w:r>
        <w:tab/>
        <w:t>3GPP TS 23.216: "Single Radio Voice Call Continuity (SRVCC)".</w:t>
      </w:r>
    </w:p>
    <w:p w14:paraId="52DA4A43" w14:textId="77777777" w:rsidR="000F52E3" w:rsidRDefault="000F52E3" w:rsidP="000F52E3">
      <w:pPr>
        <w:pStyle w:val="EX"/>
        <w:rPr>
          <w:noProof/>
        </w:rPr>
      </w:pPr>
      <w:r>
        <w:rPr>
          <w:noProof/>
        </w:rPr>
        <w:t>[21]</w:t>
      </w:r>
      <w:r>
        <w:rPr>
          <w:noProof/>
        </w:rPr>
        <w:tab/>
        <w:t>3GPP TS 36.413: "Evolved Universal Terrestrial Radio Access Network (E-UTRAN); S1 Application Protocol (S1AP)".</w:t>
      </w:r>
    </w:p>
    <w:p w14:paraId="1B5FC6A2" w14:textId="77777777" w:rsidR="000F52E3" w:rsidRDefault="000F52E3" w:rsidP="000F52E3">
      <w:pPr>
        <w:pStyle w:val="EX"/>
      </w:pPr>
      <w:r>
        <w:t>[22]</w:t>
      </w:r>
      <w:r>
        <w:tab/>
        <w:t>3GPP TS 36.300: " Evolved Universal Terrestrial Radio Access (E-UTRA) and Evolved Universal Terrestrial Radio Access Network (E-UTRAN); Overall description; Stage 2".</w:t>
      </w:r>
    </w:p>
    <w:p w14:paraId="4453E39B" w14:textId="77777777" w:rsidR="000F52E3" w:rsidRDefault="000F52E3" w:rsidP="000F52E3">
      <w:pPr>
        <w:pStyle w:val="EX"/>
        <w:rPr>
          <w:lang w:val="en-US" w:eastAsia="zh-CN"/>
        </w:rPr>
      </w:pPr>
      <w:r>
        <w:rPr>
          <w:lang w:val="en-US"/>
        </w:rPr>
        <w:lastRenderedPageBreak/>
        <w:t>[</w:t>
      </w:r>
      <w:r>
        <w:rPr>
          <w:lang w:val="en-US" w:eastAsia="zh-CN"/>
        </w:rPr>
        <w:t>23</w:t>
      </w:r>
      <w:r>
        <w:rPr>
          <w:lang w:val="en-US"/>
        </w:rPr>
        <w:t>]</w:t>
      </w:r>
      <w:r>
        <w:rPr>
          <w:lang w:val="en-US"/>
        </w:rPr>
        <w:tab/>
        <w:t xml:space="preserve">3GPP TS 29.274: "3GPP Evolved Packet System (EPS); Evolved General Packet Radio Service (GPRS) </w:t>
      </w:r>
      <w:proofErr w:type="spellStart"/>
      <w:r>
        <w:rPr>
          <w:lang w:val="en-US"/>
        </w:rPr>
        <w:t>Tunnelling</w:t>
      </w:r>
      <w:proofErr w:type="spellEnd"/>
      <w:r>
        <w:rPr>
          <w:lang w:val="en-US"/>
        </w:rPr>
        <w:t xml:space="preserve"> Protocol for Control plane (GTPv2-C); Stage 3".</w:t>
      </w:r>
    </w:p>
    <w:p w14:paraId="614F9855" w14:textId="77777777" w:rsidR="000F52E3" w:rsidRDefault="000F52E3" w:rsidP="000F52E3">
      <w:pPr>
        <w:pStyle w:val="EX"/>
        <w:rPr>
          <w:lang w:eastAsia="zh-CN"/>
        </w:rPr>
      </w:pPr>
      <w:r>
        <w:rPr>
          <w:lang w:val="en-US" w:eastAsia="zh-CN"/>
        </w:rPr>
        <w:t>[24]</w:t>
      </w:r>
      <w:r>
        <w:rPr>
          <w:lang w:val="en-US" w:eastAsia="zh-CN"/>
        </w:rPr>
        <w:tab/>
      </w:r>
      <w:r>
        <w:t>3GPP2 X.S0057</w:t>
      </w:r>
      <w:r>
        <w:noBreakHyphen/>
      </w:r>
      <w:r>
        <w:rPr>
          <w:lang w:eastAsia="zh-CN"/>
        </w:rPr>
        <w:t>B</w:t>
      </w:r>
      <w:r>
        <w:t>: "E</w:t>
      </w:r>
      <w:r>
        <w:noBreakHyphen/>
        <w:t xml:space="preserve">UTRAN - </w:t>
      </w:r>
      <w:proofErr w:type="spellStart"/>
      <w:r>
        <w:t>eHRPD</w:t>
      </w:r>
      <w:proofErr w:type="spellEnd"/>
      <w:r>
        <w:t xml:space="preserve"> Connectivity and Interworking: Core Network Aspects".</w:t>
      </w:r>
    </w:p>
    <w:p w14:paraId="4593EBB7" w14:textId="77777777" w:rsidR="000F52E3" w:rsidRDefault="000F52E3" w:rsidP="000F52E3">
      <w:pPr>
        <w:pStyle w:val="EX"/>
      </w:pPr>
      <w:r>
        <w:rPr>
          <w:lang w:eastAsia="zh-CN"/>
        </w:rPr>
        <w:t>[25]</w:t>
      </w:r>
      <w:r>
        <w:rPr>
          <w:lang w:eastAsia="zh-CN"/>
        </w:rPr>
        <w:tab/>
      </w:r>
      <w:r>
        <w:t>3GPP TS 23.402: "Architecture enhancements for non-3GPP accesses".</w:t>
      </w:r>
    </w:p>
    <w:p w14:paraId="56C6A877" w14:textId="77777777" w:rsidR="000F52E3" w:rsidRDefault="000F52E3" w:rsidP="000F52E3">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1E39C708" w14:textId="77777777" w:rsidR="000F52E3" w:rsidRDefault="000F52E3" w:rsidP="000F52E3">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Pr>
          <w:rFonts w:eastAsia="MS Mincho"/>
          <w:lang w:eastAsia="ja-JP"/>
        </w:rPr>
        <w:t>72</w:t>
      </w:r>
      <w:r>
        <w:rPr>
          <w:lang w:eastAsia="zh-CN"/>
        </w:rPr>
        <w:t>: "</w:t>
      </w:r>
      <w:r>
        <w:rPr>
          <w:rFonts w:eastAsia="MS Mincho"/>
          <w:lang w:eastAsia="ja-JP"/>
        </w:rPr>
        <w:t>Mobility Management Entity (MME) and Serving GPRS Support Node (SGSN) related interfaces based on Diameter protocol</w:t>
      </w:r>
      <w:r>
        <w:rPr>
          <w:lang w:eastAsia="zh-CN"/>
        </w:rPr>
        <w:t>".</w:t>
      </w:r>
    </w:p>
    <w:p w14:paraId="299543AB" w14:textId="77777777" w:rsidR="000F52E3" w:rsidRDefault="000F52E3" w:rsidP="000F52E3">
      <w:pPr>
        <w:pStyle w:val="EX"/>
      </w:pPr>
      <w:r>
        <w:t>[28]</w:t>
      </w:r>
      <w:r>
        <w:tab/>
        <w:t>3GPP TS 23.501: "System Architecture for the 5G System; Stage 2".</w:t>
      </w:r>
    </w:p>
    <w:p w14:paraId="60D269E7" w14:textId="77777777" w:rsidR="000F52E3" w:rsidRDefault="000F52E3" w:rsidP="000F52E3">
      <w:pPr>
        <w:pStyle w:val="EX"/>
      </w:pPr>
      <w:r>
        <w:t>[29]</w:t>
      </w:r>
      <w:r>
        <w:tab/>
        <w:t>3GPP TS 23.502: "Procedures for the 5G System; Stage 2".</w:t>
      </w:r>
    </w:p>
    <w:p w14:paraId="51819E08" w14:textId="08F22D7A" w:rsidR="000F52E3" w:rsidRDefault="000F52E3" w:rsidP="000F52E3">
      <w:pPr>
        <w:pStyle w:val="EX"/>
        <w:rPr>
          <w:ins w:id="11" w:author="Frank, 202010" w:date="2020-10-13T13:10:00Z"/>
        </w:rPr>
      </w:pPr>
      <w:r>
        <w:t>[30]</w:t>
      </w:r>
      <w:r>
        <w:tab/>
        <w:t>3GPP TS 29.273: "Evolved Packet System (EPS); 3GPP EPS AAA interfaces".</w:t>
      </w:r>
    </w:p>
    <w:p w14:paraId="71F8F432" w14:textId="3481652C" w:rsidR="000F52E3" w:rsidRPr="006C1437" w:rsidRDefault="000F52E3" w:rsidP="000F52E3">
      <w:pPr>
        <w:pStyle w:val="EX"/>
        <w:rPr>
          <w:ins w:id="12" w:author="Frank, 202010" w:date="2020-10-13T13:10:00Z"/>
          <w:snapToGrid w:val="0"/>
        </w:rPr>
      </w:pPr>
      <w:ins w:id="13" w:author="Frank, 202010" w:date="2020-10-13T13:10:00Z">
        <w:r w:rsidRPr="006C1437">
          <w:t>[</w:t>
        </w:r>
        <w:r>
          <w:t>xx</w:t>
        </w:r>
        <w:r w:rsidRPr="006C1437">
          <w:t>]</w:t>
        </w:r>
        <w:r w:rsidRPr="006C1437">
          <w:tab/>
          <w:t xml:space="preserve">3GPP TS </w:t>
        </w:r>
        <w:r w:rsidRPr="006C1437">
          <w:rPr>
            <w:lang w:eastAsia="zh-CN"/>
          </w:rPr>
          <w:t>23</w:t>
        </w:r>
        <w:r w:rsidRPr="006C1437">
          <w:rPr>
            <w:snapToGrid w:val="0"/>
          </w:rPr>
          <w:t>.007: "Restoration procedures".</w:t>
        </w:r>
      </w:ins>
    </w:p>
    <w:p w14:paraId="4DC74D9A" w14:textId="77777777" w:rsidR="000F52E3" w:rsidRPr="000F52E3" w:rsidRDefault="000F52E3" w:rsidP="000F52E3">
      <w:pPr>
        <w:pStyle w:val="EX"/>
      </w:pPr>
    </w:p>
    <w:p w14:paraId="15B66F3C" w14:textId="0335A0A8" w:rsidR="000F52E3" w:rsidRDefault="000F52E3" w:rsidP="000F52E3">
      <w:pPr>
        <w:rPr>
          <w:lang w:val="en-US"/>
        </w:rPr>
      </w:pPr>
    </w:p>
    <w:p w14:paraId="56898E90" w14:textId="77777777" w:rsidR="000F52E3" w:rsidRPr="00A54142" w:rsidRDefault="000F52E3" w:rsidP="000F52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711843F" w14:textId="487BD405" w:rsidR="00011143" w:rsidRDefault="00011143" w:rsidP="00011143">
      <w:pPr>
        <w:pStyle w:val="Heading3"/>
        <w:rPr>
          <w:lang w:val="en-US"/>
        </w:rPr>
      </w:pPr>
      <w:r>
        <w:rPr>
          <w:lang w:val="en-US"/>
        </w:rPr>
        <w:t>5.1.1</w:t>
      </w:r>
      <w:r>
        <w:rPr>
          <w:lang w:val="en-US"/>
        </w:rPr>
        <w:tab/>
        <w:t>Discovering a PGW for a 3GPP Access</w:t>
      </w:r>
      <w:bookmarkEnd w:id="7"/>
      <w:bookmarkEnd w:id="8"/>
      <w:bookmarkEnd w:id="9"/>
      <w:bookmarkEnd w:id="10"/>
    </w:p>
    <w:p w14:paraId="460B29D2" w14:textId="77777777" w:rsidR="00011143" w:rsidRDefault="00011143" w:rsidP="00011143">
      <w:pPr>
        <w:pStyle w:val="Heading4"/>
        <w:rPr>
          <w:lang w:val="en-US"/>
        </w:rPr>
      </w:pPr>
      <w:bookmarkStart w:id="14" w:name="_Toc44877269"/>
      <w:bookmarkStart w:id="15" w:name="_Toc36055037"/>
      <w:bookmarkStart w:id="16" w:name="_Toc27753219"/>
      <w:bookmarkStart w:id="17" w:name="_Toc20214836"/>
      <w:r>
        <w:rPr>
          <w:lang w:val="en-US"/>
        </w:rPr>
        <w:t>5.1.1.1</w:t>
      </w:r>
      <w:r>
        <w:rPr>
          <w:lang w:val="en-US"/>
        </w:rPr>
        <w:tab/>
        <w:t>General</w:t>
      </w:r>
      <w:bookmarkEnd w:id="14"/>
      <w:bookmarkEnd w:id="15"/>
      <w:bookmarkEnd w:id="16"/>
      <w:bookmarkEnd w:id="17"/>
    </w:p>
    <w:p w14:paraId="35503B53" w14:textId="77777777" w:rsidR="00011143" w:rsidRDefault="00011143" w:rsidP="00011143">
      <w:r>
        <w:t xml:space="preserve">The procedures here give a list of possible PGWs and their interfaces that serve a </w:t>
      </w:r>
      <w:proofErr w:type="gramStart"/>
      <w:r>
        <w:t>particular APN</w:t>
      </w:r>
      <w:proofErr w:type="gramEnd"/>
      <w:r>
        <w:t>. This is very similar to the existing function that resolves the GGSN IP address based on an APN.</w:t>
      </w:r>
    </w:p>
    <w:p w14:paraId="6200B76B" w14:textId="77777777" w:rsidR="00011143" w:rsidRDefault="00011143" w:rsidP="00011143">
      <w:pPr>
        <w:pStyle w:val="NO"/>
        <w:rPr>
          <w:lang w:eastAsia="zh-CN"/>
        </w:rPr>
      </w:pPr>
      <w:r>
        <w:rPr>
          <w:lang w:eastAsia="zh-CN"/>
        </w:rPr>
        <w:t>NOTE 1:</w:t>
      </w:r>
      <w:r>
        <w:rPr>
          <w:lang w:eastAsia="zh-CN"/>
        </w:rPr>
        <w:tab/>
        <w:t>The RAI/RNC-ID FQDN is used in addition to the APN FQDN when selecting the GGSN for SIPTO above RAN enabled APN. See clause 5.6.</w:t>
      </w:r>
    </w:p>
    <w:p w14:paraId="50895CA9" w14:textId="77777777" w:rsidR="00011143" w:rsidRDefault="00011143" w:rsidP="00011143">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40B4A29A" w14:textId="77777777" w:rsidR="00011143" w:rsidRDefault="00011143" w:rsidP="00011143">
      <w:r>
        <w:t>The operator shall provision the authoritative DNS server(s) responsible for the APN</w:t>
      </w:r>
      <w:r>
        <w:noBreakHyphen/>
        <w:t>FQDN, including all derivatives used by the operator in the APN</w:t>
      </w:r>
      <w:r>
        <w:noBreakHyphen/>
        <w:t>OI replacement field (as defined in 3GPP TS 23.060 [18] and 3GPP TS 23.401 [11])with NAPTR records for the given APN-FQDN and corresponding PGWs under the APN-FQDN.</w:t>
      </w:r>
    </w:p>
    <w:p w14:paraId="6CCEB44D" w14:textId="77777777" w:rsidR="00011143" w:rsidRDefault="00011143" w:rsidP="00011143">
      <w:r>
        <w:t xml:space="preserve">See clause 19.4.2.2 of 3GPP TS 23.003 [4]. </w:t>
      </w:r>
    </w:p>
    <w:p w14:paraId="50E7DD51" w14:textId="77777777" w:rsidR="00011143" w:rsidRDefault="00011143" w:rsidP="00011143">
      <w:r>
        <w:t xml:space="preserve">The above format is used in DNS for use in DNS queries by S4-SGSN and MME to networks with DNS provisioned to Release-8. A Release-8 SGSN only supporting </w:t>
      </w:r>
      <w:proofErr w:type="spellStart"/>
      <w:r>
        <w:t>Gn</w:t>
      </w:r>
      <w:proofErr w:type="spellEnd"/>
      <w:r>
        <w:t>/</w:t>
      </w:r>
      <w:proofErr w:type="spellStart"/>
      <w:r>
        <w:t>Gp</w:t>
      </w:r>
      <w:proofErr w:type="spellEnd"/>
      <w:r>
        <w:t xml:space="preserve"> may also optionally use this procedure.</w:t>
      </w:r>
    </w:p>
    <w:p w14:paraId="474E2217" w14:textId="77777777" w:rsidR="007371B7" w:rsidRDefault="00011143" w:rsidP="00011143">
      <w:pPr>
        <w:rPr>
          <w:ins w:id="18" w:author="Frank, 202010" w:date="2020-10-13T14:13:00Z"/>
        </w:rPr>
      </w:pPr>
      <w:r>
        <w:t xml:space="preserve">The DNS records provisioned at that location are NAPTR records and include all S5/S8 and </w:t>
      </w:r>
      <w:proofErr w:type="spellStart"/>
      <w:r>
        <w:t>Gn</w:t>
      </w:r>
      <w:proofErr w:type="spellEnd"/>
      <w:r>
        <w:t>/</w:t>
      </w:r>
      <w:proofErr w:type="spellStart"/>
      <w:r>
        <w:t>Gp</w:t>
      </w:r>
      <w:proofErr w:type="spellEnd"/>
      <w:r>
        <w:t xml:space="preserve"> interfaces for PGW, GGSN, and collocated PGW/GGSN that are intended to be used for that APN. </w:t>
      </w:r>
    </w:p>
    <w:p w14:paraId="6A224344" w14:textId="52C07CD9" w:rsidR="00011143" w:rsidRDefault="005771AF" w:rsidP="00011143">
      <w:pPr>
        <w:rPr>
          <w:ins w:id="19" w:author="Bruno Landais - v2" w:date="2020-10-14T18:22:00Z"/>
          <w:snapToGrid w:val="0"/>
        </w:rPr>
      </w:pPr>
      <w:ins w:id="20" w:author="Bruno Landais - v2" w:date="2020-10-14T18:18:00Z">
        <w:r>
          <w:t>When</w:t>
        </w:r>
      </w:ins>
      <w:ins w:id="21" w:author="Bruno Landais - v2" w:date="2020-10-14T18:16:00Z">
        <w:r>
          <w:t xml:space="preserve"> PGW-C/SMFs</w:t>
        </w:r>
      </w:ins>
      <w:ins w:id="22" w:author="Bruno Landais - v2" w:date="2020-10-14T18:18:00Z">
        <w:r>
          <w:t xml:space="preserve"> are </w:t>
        </w:r>
      </w:ins>
      <w:ins w:id="23" w:author="Bruno Landais - v2" w:date="2020-10-14T18:16:00Z">
        <w:r>
          <w:t>deployed</w:t>
        </w:r>
      </w:ins>
      <w:ins w:id="24" w:author="Bruno Landais - v2" w:date="2020-10-14T18:18:00Z">
        <w:r>
          <w:t xml:space="preserve"> in a PGW-C/SMF set, </w:t>
        </w:r>
      </w:ins>
      <w:ins w:id="25" w:author="Bruno Landais - v2" w:date="2020-10-14T18:16:00Z">
        <w:r>
          <w:t xml:space="preserve"> </w:t>
        </w:r>
      </w:ins>
      <w:ins w:id="26" w:author="Bruno Landais - v2" w:date="2020-10-14T18:19:00Z">
        <w:r>
          <w:t>as an operator option, one</w:t>
        </w:r>
      </w:ins>
      <w:ins w:id="27" w:author="Frank, 202010" w:date="2020-10-13T14:11:00Z">
        <w:r w:rsidR="007371B7">
          <w:t xml:space="preserve"> separate </w:t>
        </w:r>
      </w:ins>
      <w:ins w:id="28" w:author="Frank, 202010" w:date="2020-10-13T14:12:00Z">
        <w:r w:rsidR="007371B7">
          <w:t xml:space="preserve">NAPTR </w:t>
        </w:r>
      </w:ins>
      <w:ins w:id="29" w:author="Frank, 202010" w:date="2020-10-13T14:11:00Z">
        <w:r w:rsidR="007371B7">
          <w:t>DNS record</w:t>
        </w:r>
      </w:ins>
      <w:ins w:id="30" w:author="Frank, 202010" w:date="2020-10-13T14:12:00Z">
        <w:r w:rsidR="007371B7">
          <w:t xml:space="preserve"> may be provisioned</w:t>
        </w:r>
      </w:ins>
      <w:ins w:id="31" w:author="Bruno Landais - v2" w:date="2020-10-14T18:08:00Z">
        <w:r w:rsidR="00222EF5">
          <w:t xml:space="preserve"> </w:t>
        </w:r>
      </w:ins>
      <w:ins w:id="32" w:author="Frank, 202010" w:date="2020-10-13T14:13:00Z">
        <w:r w:rsidR="007371B7">
          <w:t xml:space="preserve">for </w:t>
        </w:r>
      </w:ins>
      <w:ins w:id="33" w:author="Bruno Landais - v2" w:date="2020-10-14T18:19:00Z">
        <w:r>
          <w:t>the</w:t>
        </w:r>
      </w:ins>
      <w:ins w:id="34" w:author="Frank, 202010" w:date="2020-10-13T14:13:00Z">
        <w:r w:rsidR="007371B7">
          <w:t xml:space="preserve"> PGW</w:t>
        </w:r>
      </w:ins>
      <w:ins w:id="35" w:author="Bruno Landais" w:date="2020-10-14T10:01:00Z">
        <w:r w:rsidR="00DB3BB4">
          <w:t>-C/SMF</w:t>
        </w:r>
      </w:ins>
      <w:ins w:id="36" w:author="Frank, 202010" w:date="2020-10-13T14:13:00Z">
        <w:r w:rsidR="007371B7">
          <w:t xml:space="preserve"> Set</w:t>
        </w:r>
      </w:ins>
      <w:ins w:id="37" w:author="Bruno Landais - v2" w:date="2020-10-14T18:17:00Z">
        <w:r>
          <w:t xml:space="preserve"> under </w:t>
        </w:r>
      </w:ins>
      <w:ins w:id="38" w:author="Bruno Landais - v2" w:date="2020-10-14T18:20:00Z">
        <w:r>
          <w:t>the</w:t>
        </w:r>
      </w:ins>
      <w:ins w:id="39" w:author="Bruno Landais - v2" w:date="2020-10-14T18:17:00Z">
        <w:r>
          <w:t xml:space="preserve"> APN record</w:t>
        </w:r>
      </w:ins>
      <w:ins w:id="40" w:author="Bruno Landais - v2" w:date="2020-10-14T18:20:00Z">
        <w:r>
          <w:t>s of each APN supported by the PGW-C/SMF set (see example in Annex A.3.5)</w:t>
        </w:r>
      </w:ins>
      <w:ins w:id="41" w:author="Frank, 202010" w:date="2020-10-13T14:14:00Z">
        <w:r w:rsidR="007371B7">
          <w:t xml:space="preserve">; if so, </w:t>
        </w:r>
      </w:ins>
      <w:ins w:id="42" w:author="Frank, 202010" w:date="2020-10-13T14:18:00Z">
        <w:r w:rsidR="007371B7">
          <w:t>in th</w:t>
        </w:r>
      </w:ins>
      <w:ins w:id="43" w:author="Frank, 202010 Rev1" w:date="2020-10-14T15:49:00Z">
        <w:r w:rsidR="00387E3C">
          <w:t>is</w:t>
        </w:r>
      </w:ins>
      <w:ins w:id="44" w:author="Frank, 202010" w:date="2020-10-13T14:18:00Z">
        <w:r w:rsidR="007371B7">
          <w:t xml:space="preserve"> DNS record, </w:t>
        </w:r>
        <w:r w:rsidR="007371B7">
          <w:rPr>
            <w:lang w:val="en-US"/>
          </w:rPr>
          <w:t>the NAPTR flag shall be set</w:t>
        </w:r>
      </w:ins>
      <w:ins w:id="45" w:author="Frank, 202010" w:date="2020-10-13T14:19:00Z">
        <w:r w:rsidR="007371B7">
          <w:rPr>
            <w:lang w:val="en-US"/>
          </w:rPr>
          <w:t xml:space="preserve"> to "</w:t>
        </w:r>
        <w:bookmarkStart w:id="46" w:name="_GoBack"/>
        <w:bookmarkEnd w:id="46"/>
        <w:r w:rsidR="007371B7">
          <w:rPr>
            <w:lang w:val="en-US"/>
          </w:rPr>
          <w:t xml:space="preserve">", and </w:t>
        </w:r>
      </w:ins>
      <w:ins w:id="47" w:author="Frank, 202010" w:date="2020-10-13T14:18:00Z">
        <w:r w:rsidR="007371B7">
          <w:rPr>
            <w:lang w:val="en-US"/>
          </w:rPr>
          <w:t xml:space="preserve">NAPTR "replacement" </w:t>
        </w:r>
      </w:ins>
      <w:ins w:id="48" w:author="Frank, 202010" w:date="2020-10-13T14:19:00Z">
        <w:r w:rsidR="007371B7">
          <w:rPr>
            <w:lang w:val="en-US"/>
          </w:rPr>
          <w:t xml:space="preserve">shall be </w:t>
        </w:r>
      </w:ins>
      <w:ins w:id="49" w:author="Frank, 202010 Rev1" w:date="2020-10-14T16:00:00Z">
        <w:r w:rsidR="00492776">
          <w:rPr>
            <w:lang w:val="en-US"/>
          </w:rPr>
          <w:t xml:space="preserve">set to </w:t>
        </w:r>
      </w:ins>
      <w:ins w:id="50" w:author="Frank, 202010" w:date="2020-10-13T14:20:00Z">
        <w:r w:rsidR="007371B7">
          <w:rPr>
            <w:lang w:val="en-US"/>
          </w:rPr>
          <w:t xml:space="preserve">the </w:t>
        </w:r>
      </w:ins>
      <w:ins w:id="51" w:author="Frank, 202010" w:date="2020-10-13T14:19:00Z">
        <w:r w:rsidR="007371B7">
          <w:rPr>
            <w:lang w:val="en-US"/>
          </w:rPr>
          <w:t>PGW Set FQDN</w:t>
        </w:r>
      </w:ins>
      <w:ins w:id="52" w:author="Frank, 202010" w:date="2020-10-13T14:20:00Z">
        <w:r w:rsidR="007371B7">
          <w:rPr>
            <w:lang w:val="en-US"/>
          </w:rPr>
          <w:t xml:space="preserve"> as specified in clause </w:t>
        </w:r>
        <w:r w:rsidR="007371B7">
          <w:rPr>
            <w:lang w:eastAsia="zh-CN"/>
          </w:rPr>
          <w:t>19.4.2.</w:t>
        </w:r>
        <w:r w:rsidR="007371B7">
          <w:t xml:space="preserve">x of 3GPP TS 23.003 [4]. </w:t>
        </w:r>
      </w:ins>
      <w:ins w:id="53" w:author="Frank, 202010" w:date="2020-10-13T14:21:00Z">
        <w:r w:rsidR="00DC4748">
          <w:rPr>
            <w:lang w:val="en-US"/>
          </w:rPr>
          <w:t>A</w:t>
        </w:r>
      </w:ins>
      <w:ins w:id="54" w:author="Frank, 202010" w:date="2020-10-13T14:44:00Z">
        <w:r w:rsidR="00FC5E95">
          <w:rPr>
            <w:lang w:val="en-US"/>
          </w:rPr>
          <w:t>n</w:t>
        </w:r>
      </w:ins>
      <w:ins w:id="55" w:author="Frank, 202010" w:date="2020-10-13T14:21:00Z">
        <w:r w:rsidR="00DC4748">
          <w:rPr>
            <w:lang w:val="en-US"/>
          </w:rPr>
          <w:t xml:space="preserve"> MME supporting the </w:t>
        </w:r>
      </w:ins>
      <w:ins w:id="56" w:author="Frank, 202010" w:date="2020-10-13T14:22:00Z">
        <w:r w:rsidR="00DC4748">
          <w:rPr>
            <w:rFonts w:hint="eastAsia"/>
            <w:lang w:eastAsia="zh-CN"/>
          </w:rPr>
          <w:t>Re</w:t>
        </w:r>
        <w:r w:rsidR="00DC4748">
          <w:rPr>
            <w:lang w:eastAsia="zh-CN"/>
          </w:rPr>
          <w:t xml:space="preserve">storation </w:t>
        </w:r>
        <w:r w:rsidR="00DC4748">
          <w:rPr>
            <w:rFonts w:hint="eastAsia"/>
            <w:lang w:eastAsia="zh-CN"/>
          </w:rPr>
          <w:t xml:space="preserve">of PDN connections </w:t>
        </w:r>
        <w:r w:rsidR="00DC4748">
          <w:rPr>
            <w:lang w:eastAsia="zh-CN"/>
          </w:rPr>
          <w:t>after</w:t>
        </w:r>
        <w:r w:rsidR="00DC4748">
          <w:rPr>
            <w:rFonts w:hint="eastAsia"/>
            <w:lang w:eastAsia="zh-CN"/>
          </w:rPr>
          <w:t xml:space="preserve"> </w:t>
        </w:r>
        <w:r w:rsidR="00DC4748">
          <w:rPr>
            <w:lang w:eastAsia="zh-CN"/>
          </w:rPr>
          <w:t>an PGW-C/SMF</w:t>
        </w:r>
        <w:r w:rsidR="00DC4748">
          <w:rPr>
            <w:rFonts w:hint="eastAsia"/>
            <w:lang w:eastAsia="zh-CN"/>
          </w:rPr>
          <w:t xml:space="preserve"> </w:t>
        </w:r>
        <w:r w:rsidR="00DC4748">
          <w:rPr>
            <w:lang w:eastAsia="zh-CN"/>
          </w:rPr>
          <w:t xml:space="preserve">Change procedure as specified in </w:t>
        </w:r>
        <w:r w:rsidR="00DC4748" w:rsidRPr="006C1437">
          <w:t xml:space="preserve">3GPP TS </w:t>
        </w:r>
        <w:r w:rsidR="00DC4748" w:rsidRPr="006C1437">
          <w:rPr>
            <w:lang w:eastAsia="zh-CN"/>
          </w:rPr>
          <w:t>23</w:t>
        </w:r>
        <w:r w:rsidR="00DC4748" w:rsidRPr="006C1437">
          <w:rPr>
            <w:snapToGrid w:val="0"/>
          </w:rPr>
          <w:t>.007</w:t>
        </w:r>
        <w:r w:rsidR="00DC4748">
          <w:rPr>
            <w:snapToGrid w:val="0"/>
          </w:rPr>
          <w:t xml:space="preserve"> [xx] shall </w:t>
        </w:r>
      </w:ins>
      <w:ins w:id="57" w:author="Frank, 202010" w:date="2020-10-13T14:23:00Z">
        <w:r w:rsidR="00DC4748">
          <w:rPr>
            <w:snapToGrid w:val="0"/>
          </w:rPr>
          <w:t xml:space="preserve">be able to select </w:t>
        </w:r>
      </w:ins>
      <w:ins w:id="58" w:author="Frank, 202010" w:date="2020-10-13T14:24:00Z">
        <w:r w:rsidR="00DC4748">
          <w:rPr>
            <w:snapToGrid w:val="0"/>
          </w:rPr>
          <w:t>a PGW</w:t>
        </w:r>
      </w:ins>
      <w:ins w:id="59" w:author="Bruno Landais" w:date="2020-10-14T10:37:00Z">
        <w:r w:rsidR="000B5E56">
          <w:rPr>
            <w:snapToGrid w:val="0"/>
          </w:rPr>
          <w:t>-C/SMF</w:t>
        </w:r>
      </w:ins>
      <w:ins w:id="60" w:author="Frank, 202010" w:date="2020-10-13T14:24:00Z">
        <w:r w:rsidR="00DC4748">
          <w:rPr>
            <w:snapToGrid w:val="0"/>
          </w:rPr>
          <w:t xml:space="preserve"> from this PGW</w:t>
        </w:r>
      </w:ins>
      <w:ins w:id="61" w:author="Bruno Landais" w:date="2020-10-14T10:37:00Z">
        <w:r w:rsidR="000B5E56">
          <w:rPr>
            <w:snapToGrid w:val="0"/>
          </w:rPr>
          <w:t>-C/SMF</w:t>
        </w:r>
      </w:ins>
      <w:ins w:id="62" w:author="Frank, 202010" w:date="2020-10-13T14:24:00Z">
        <w:r w:rsidR="00DC4748">
          <w:rPr>
            <w:snapToGrid w:val="0"/>
          </w:rPr>
          <w:t xml:space="preserve"> Set</w:t>
        </w:r>
      </w:ins>
      <w:ins w:id="63" w:author="Frank, 202010" w:date="2020-10-13T14:43:00Z">
        <w:r w:rsidR="00FC5E95">
          <w:rPr>
            <w:snapToGrid w:val="0"/>
          </w:rPr>
          <w:t xml:space="preserve"> identified by the PGW Set </w:t>
        </w:r>
      </w:ins>
      <w:ins w:id="64" w:author="Frank, 202010" w:date="2020-10-13T14:44:00Z">
        <w:r w:rsidR="00FC5E95">
          <w:rPr>
            <w:snapToGrid w:val="0"/>
          </w:rPr>
          <w:t>FQDN</w:t>
        </w:r>
      </w:ins>
      <w:ins w:id="65" w:author="Bruno Landais" w:date="2020-10-14T10:38:00Z">
        <w:r w:rsidR="000B5E56">
          <w:rPr>
            <w:snapToGrid w:val="0"/>
          </w:rPr>
          <w:t xml:space="preserve"> as specified in clause 5.1.</w:t>
        </w:r>
      </w:ins>
      <w:ins w:id="66" w:author="Bruno Landais" w:date="2020-10-14T10:39:00Z">
        <w:r w:rsidR="000B5E56">
          <w:rPr>
            <w:snapToGrid w:val="0"/>
          </w:rPr>
          <w:t>x</w:t>
        </w:r>
      </w:ins>
      <w:ins w:id="67" w:author="Frank, 202010" w:date="2020-10-13T14:24:00Z">
        <w:r w:rsidR="00DC4748">
          <w:rPr>
            <w:snapToGrid w:val="0"/>
          </w:rPr>
          <w:t>.</w:t>
        </w:r>
      </w:ins>
    </w:p>
    <w:p w14:paraId="378D81FE" w14:textId="1F8D909E" w:rsidR="005771AF" w:rsidRDefault="005771AF">
      <w:pPr>
        <w:pStyle w:val="NO"/>
        <w:rPr>
          <w:lang w:eastAsia="zh-CN"/>
        </w:rPr>
        <w:pPrChange w:id="68" w:author="Bruno Landais - v2" w:date="2020-10-14T18:23:00Z">
          <w:pPr/>
        </w:pPrChange>
      </w:pPr>
      <w:ins w:id="69" w:author="Bruno Landais - v2" w:date="2020-10-14T18:22:00Z">
        <w:r w:rsidRPr="005771AF">
          <w:rPr>
            <w:lang w:eastAsia="zh-CN"/>
            <w:rPrChange w:id="70" w:author="Bruno Landais - v2" w:date="2020-10-14T18:23:00Z">
              <w:rPr>
                <w:snapToGrid w:val="0"/>
              </w:rPr>
            </w:rPrChange>
          </w:rPr>
          <w:t>NOTE</w:t>
        </w:r>
      </w:ins>
      <w:ins w:id="71" w:author="Bruno Landais - v2" w:date="2020-10-14T18:27:00Z">
        <w:r w:rsidR="00444E60">
          <w:rPr>
            <w:lang w:eastAsia="zh-CN"/>
          </w:rPr>
          <w:t xml:space="preserve"> X</w:t>
        </w:r>
      </w:ins>
      <w:ins w:id="72" w:author="Bruno Landais - v2" w:date="2020-10-14T18:22:00Z">
        <w:r w:rsidRPr="005771AF">
          <w:rPr>
            <w:lang w:eastAsia="zh-CN"/>
            <w:rPrChange w:id="73" w:author="Bruno Landais - v2" w:date="2020-10-14T18:23:00Z">
              <w:rPr>
                <w:snapToGrid w:val="0"/>
              </w:rPr>
            </w:rPrChange>
          </w:rPr>
          <w:t>:</w:t>
        </w:r>
      </w:ins>
      <w:ins w:id="74" w:author="Bruno Landais - v2" w:date="2020-10-14T18:23:00Z">
        <w:r>
          <w:rPr>
            <w:lang w:eastAsia="zh-CN"/>
          </w:rPr>
          <w:tab/>
          <w:t xml:space="preserve">The provisioning of the above DNS record is not necessary to support </w:t>
        </w:r>
      </w:ins>
      <w:ins w:id="75" w:author="Bruno Landais - v2" w:date="2020-10-14T18:24:00Z">
        <w:r>
          <w:rPr>
            <w:lang w:eastAsia="zh-CN"/>
          </w:rPr>
          <w:t xml:space="preserve">restoring the </w:t>
        </w:r>
      </w:ins>
      <w:ins w:id="76" w:author="Bruno Landais - v2" w:date="2020-10-14T18:23:00Z">
        <w:r>
          <w:rPr>
            <w:lang w:eastAsia="zh-CN"/>
          </w:rPr>
          <w:t>PDN connect</w:t>
        </w:r>
      </w:ins>
      <w:ins w:id="77" w:author="Bruno Landais - v2" w:date="2020-10-14T18:24:00Z">
        <w:r>
          <w:rPr>
            <w:lang w:eastAsia="zh-CN"/>
          </w:rPr>
          <w:t xml:space="preserve">ions after an PGW-C/SMF change. </w:t>
        </w:r>
      </w:ins>
      <w:ins w:id="78" w:author="Bruno Landais - v2" w:date="2020-10-14T18:25:00Z">
        <w:r>
          <w:rPr>
            <w:lang w:eastAsia="zh-CN"/>
          </w:rPr>
          <w:t xml:space="preserve">This provisioning can allow an MME to </w:t>
        </w:r>
      </w:ins>
      <w:ins w:id="79" w:author="Frank, 202010 Rev1" w:date="2020-10-15T09:52:00Z">
        <w:r w:rsidR="00A5060F">
          <w:rPr>
            <w:lang w:eastAsia="zh-CN"/>
          </w:rPr>
          <w:t xml:space="preserve">select a PGW pertaining to a </w:t>
        </w:r>
      </w:ins>
      <w:ins w:id="80" w:author="Bruno Landais - v2" w:date="2020-10-14T18:25:00Z">
        <w:r w:rsidR="00C8555E">
          <w:rPr>
            <w:lang w:eastAsia="zh-CN"/>
          </w:rPr>
          <w:t xml:space="preserve">PGW-C/SMF set </w:t>
        </w:r>
      </w:ins>
      <w:ins w:id="81" w:author="Frank, 202010 Rev1" w:date="2020-10-15T09:52:00Z">
        <w:r w:rsidR="00A5060F">
          <w:rPr>
            <w:lang w:eastAsia="zh-CN"/>
          </w:rPr>
          <w:t>for a given</w:t>
        </w:r>
      </w:ins>
      <w:ins w:id="82" w:author="Bruno Landais - v2" w:date="2020-10-14T18:25:00Z">
        <w:r w:rsidR="00C8555E">
          <w:rPr>
            <w:lang w:eastAsia="zh-CN"/>
          </w:rPr>
          <w:t xml:space="preserve"> APN during the initial PDN connection establishment.</w:t>
        </w:r>
      </w:ins>
    </w:p>
    <w:p w14:paraId="3F7B758C" w14:textId="77777777" w:rsidR="00011143" w:rsidRDefault="00011143" w:rsidP="00011143">
      <w:r>
        <w:lastRenderedPageBreak/>
        <w:t xml:space="preserve">The pre-Release-8 format APN as specified in clause 9.1 of 3GPP TS 23.003 [4] is still used in pre-Release-8 SGSN DNS queries and continues to be used as a fallback in Release-8 SGSN for discovering </w:t>
      </w:r>
      <w:proofErr w:type="spellStart"/>
      <w:r>
        <w:t>Gn</w:t>
      </w:r>
      <w:proofErr w:type="spellEnd"/>
      <w:r>
        <w:t>/</w:t>
      </w:r>
      <w:proofErr w:type="spellStart"/>
      <w:r>
        <w:t>Gp</w:t>
      </w:r>
      <w:proofErr w:type="spellEnd"/>
      <w:r>
        <w:t xml:space="preserve"> interfaces.</w:t>
      </w:r>
    </w:p>
    <w:p w14:paraId="7E5960A2" w14:textId="77777777" w:rsidR="00011143" w:rsidRDefault="00011143" w:rsidP="00011143">
      <w:r>
        <w:t xml:space="preserve">The DNS records provisioned at that location are A and/or AAAA records but only for the </w:t>
      </w:r>
      <w:proofErr w:type="spellStart"/>
      <w:r>
        <w:t>Gn</w:t>
      </w:r>
      <w:proofErr w:type="spellEnd"/>
      <w:r>
        <w:t>/</w:t>
      </w:r>
      <w:proofErr w:type="spellStart"/>
      <w:r>
        <w:t>Gp</w:t>
      </w:r>
      <w:proofErr w:type="spellEnd"/>
      <w:r>
        <w:t xml:space="preserve"> interfaces of a standalone GGSN or collocated PGW/GGSN.</w:t>
      </w:r>
    </w:p>
    <w:p w14:paraId="45DD32D1" w14:textId="77777777" w:rsidR="00011143" w:rsidRDefault="00011143" w:rsidP="00011143">
      <w:r>
        <w:t>The APN-FQDN is derived from the APN where the APN is typically in the legacy format of "&lt;APN</w:t>
      </w:r>
      <w:r>
        <w:noBreakHyphen/>
        <w:t>NI&gt;.</w:t>
      </w:r>
      <w:proofErr w:type="spellStart"/>
      <w:r>
        <w:t>mnc</w:t>
      </w:r>
      <w:proofErr w:type="spellEnd"/>
      <w:r>
        <w:t>&lt;MNC&gt;.mcc&lt;MCC&gt;.</w:t>
      </w:r>
      <w:proofErr w:type="spellStart"/>
      <w:r>
        <w:t>gprs</w:t>
      </w:r>
      <w:proofErr w:type="spellEnd"/>
      <w:r>
        <w:t>" as specified in clause 9.1of 3GPP TS 23.003 [4].</w:t>
      </w:r>
    </w:p>
    <w:p w14:paraId="51F36174" w14:textId="55F7C73F" w:rsidR="00011143" w:rsidRDefault="00011143" w:rsidP="00011143">
      <w:pPr>
        <w:pStyle w:val="NO"/>
      </w:pPr>
      <w:r>
        <w:t xml:space="preserve">NOTE </w:t>
      </w:r>
      <w:del w:id="83" w:author="Bruno Landais - v2" w:date="2020-10-14T18:27:00Z">
        <w:r w:rsidDel="00444E60">
          <w:delText>2</w:delText>
        </w:r>
      </w:del>
      <w:ins w:id="84" w:author="Bruno Landais - v2" w:date="2020-10-14T18:27:00Z">
        <w:r w:rsidR="00444E60">
          <w:t>Y</w:t>
        </w:r>
      </w:ins>
      <w:r>
        <w:t>:</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00EE7DB4" w14:textId="77777777" w:rsidR="00011143" w:rsidRDefault="00011143" w:rsidP="00011143">
      <w:r>
        <w:t>The APN received by the EPC node discovery function for 3GPP accesses, is always of the form of an APN-NI part and operator part. It is the output from Annex A of 3GPP TS 23.060 [18], which is exactly three labels with last label "</w:t>
      </w:r>
      <w:proofErr w:type="spellStart"/>
      <w:r>
        <w:t>gprs</w:t>
      </w:r>
      <w:proofErr w:type="spellEnd"/>
      <w:r>
        <w:t>".</w:t>
      </w:r>
    </w:p>
    <w:p w14:paraId="58591EB5" w14:textId="77777777" w:rsidR="00011143" w:rsidRDefault="00011143" w:rsidP="00011143">
      <w:r>
        <w:t>If the APN is constructed using the default APN-OI or using the APN-OI Replacement field (as defined in 3GPP TS 23.060 [18] and 3GPP TS 23.401 [11]), then the APN-FQDN shall be obtained from the APN as specified in clause 19.4.2.2.1 of 3GPP TS 23.003 [4], otherwise the APN is considered to be invalid and cannot be used.</w:t>
      </w:r>
    </w:p>
    <w:p w14:paraId="6DFBE80F" w14:textId="77777777" w:rsidR="00011143" w:rsidRDefault="00011143" w:rsidP="00011143">
      <w:r>
        <w:t>In Annex A of 3GPP TS 23.060 [18] the SDL diagram refers to a "DNS interrogation" succeeding or failing which is the only DNS interaction. This is clarified as follows:</w:t>
      </w:r>
    </w:p>
    <w:p w14:paraId="740278BD" w14:textId="77777777" w:rsidR="00011143" w:rsidRDefault="00011143" w:rsidP="00011143">
      <w:r>
        <w:t>For the procedures defined in the present document the APN-FQDN shall be used in the S-NAPTR with a NAPTR query (see later clauses for details). If the S-NAPTR procedure succeeds the "DNS interrogation" succeeds. If the S-NAPTR procedure fails to find a PGW or collocated PGW/GGSN then the "DNS interrogation" fails.</w:t>
      </w:r>
    </w:p>
    <w:p w14:paraId="1DDEDD14" w14:textId="77777777" w:rsidR="00011143" w:rsidRDefault="00011143" w:rsidP="00011143">
      <w:r>
        <w:t xml:space="preserve">For the legacy procedures defined in Annex A of 3GPP TS 23.060 [18] the unmodified APN shall be used in the DNS A query and DNS AAAA query. If either query succeeds, the "DNS interrogation" succeeds. If the A and AAAA </w:t>
      </w:r>
      <w:r>
        <w:rPr>
          <w:noProof/>
          <w:lang w:eastAsia="zh-CN"/>
        </w:rPr>
        <w:t xml:space="preserve">queries </w:t>
      </w:r>
      <w:r>
        <w:t xml:space="preserve">both </w:t>
      </w:r>
      <w:proofErr w:type="gramStart"/>
      <w:r>
        <w:t>fail</w:t>
      </w:r>
      <w:proofErr w:type="gramEnd"/>
      <w:r>
        <w:t xml:space="preserve"> then the "DNS interrogation"</w:t>
      </w:r>
      <w:r>
        <w:rPr>
          <w:lang w:eastAsia="zh-CN"/>
        </w:rPr>
        <w:t xml:space="preserve"> fails</w:t>
      </w:r>
      <w:r>
        <w:t xml:space="preserve">. </w:t>
      </w:r>
    </w:p>
    <w:p w14:paraId="1EC67BD2" w14:textId="09D409D5" w:rsidR="00944909" w:rsidRDefault="00011143" w:rsidP="00011143">
      <w:pPr>
        <w:rPr>
          <w:b/>
          <w:bCs/>
          <w:color w:val="FF0000"/>
          <w:sz w:val="22"/>
          <w:szCs w:val="22"/>
          <w:lang w:eastAsia="zh-CN"/>
        </w:rPr>
      </w:pPr>
      <w:r>
        <w:rPr>
          <w:lang w:val="en-US"/>
        </w:rPr>
        <w:t>The nodes responsible for the PGW selection (i.e. the MME or S4-SGSN) shall apply the additions specified in clause 4A, if GTP-C load control is supported and enabled.</w:t>
      </w:r>
    </w:p>
    <w:p w14:paraId="3F88E554" w14:textId="77777777" w:rsidR="00944909" w:rsidRPr="00A54142" w:rsidRDefault="00944909" w:rsidP="00944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54FBDFC" w14:textId="1E1E8C94" w:rsidR="000F52E3" w:rsidRDefault="000F52E3" w:rsidP="000F52E3">
      <w:pPr>
        <w:pStyle w:val="Heading2"/>
        <w:rPr>
          <w:ins w:id="85" w:author="Frank, 202010" w:date="2020-10-13T13:03:00Z"/>
          <w:lang w:val="en-US"/>
        </w:rPr>
      </w:pPr>
      <w:bookmarkStart w:id="86" w:name="_Toc44877332"/>
      <w:bookmarkStart w:id="87" w:name="_Toc36055100"/>
      <w:bookmarkStart w:id="88" w:name="_Toc27753281"/>
      <w:bookmarkStart w:id="89" w:name="_Toc20214898"/>
      <w:ins w:id="90" w:author="Frank, 202010" w:date="2020-10-13T13:03:00Z">
        <w:r>
          <w:rPr>
            <w:lang w:val="en-US"/>
          </w:rPr>
          <w:t>5.1.X</w:t>
        </w:r>
        <w:r>
          <w:rPr>
            <w:lang w:val="en-US"/>
          </w:rPr>
          <w:tab/>
        </w:r>
      </w:ins>
      <w:bookmarkEnd w:id="86"/>
      <w:bookmarkEnd w:id="87"/>
      <w:bookmarkEnd w:id="88"/>
      <w:bookmarkEnd w:id="89"/>
      <w:ins w:id="91" w:author="Frank, 202010" w:date="2020-10-13T13:04:00Z">
        <w:r>
          <w:rPr>
            <w:lang w:val="en-US"/>
          </w:rPr>
          <w:t>Discovering an alternative PGW</w:t>
        </w:r>
      </w:ins>
      <w:ins w:id="92" w:author="Bruno Landais" w:date="2020-10-14T10:03:00Z">
        <w:r w:rsidR="00DB3BB4">
          <w:rPr>
            <w:lang w:val="en-US"/>
          </w:rPr>
          <w:t>-C/SMF</w:t>
        </w:r>
      </w:ins>
      <w:ins w:id="93" w:author="Frank, 202010" w:date="2020-10-13T14:46:00Z">
        <w:r w:rsidR="00FC5E95">
          <w:rPr>
            <w:lang w:val="en-US"/>
          </w:rPr>
          <w:t xml:space="preserve"> in a PGW</w:t>
        </w:r>
      </w:ins>
      <w:ins w:id="94" w:author="Bruno Landais" w:date="2020-10-14T10:03:00Z">
        <w:r w:rsidR="00DB3BB4">
          <w:rPr>
            <w:lang w:val="en-US"/>
          </w:rPr>
          <w:t>-C/SMF</w:t>
        </w:r>
      </w:ins>
      <w:ins w:id="95" w:author="Frank, 202010" w:date="2020-10-13T14:46:00Z">
        <w:r w:rsidR="00FC5E95">
          <w:rPr>
            <w:lang w:val="en-US"/>
          </w:rPr>
          <w:t xml:space="preserve"> S</w:t>
        </w:r>
      </w:ins>
      <w:ins w:id="96" w:author="Frank, 202010" w:date="2020-10-13T14:47:00Z">
        <w:r w:rsidR="00FC5E95">
          <w:rPr>
            <w:lang w:val="en-US"/>
          </w:rPr>
          <w:t>et</w:t>
        </w:r>
      </w:ins>
    </w:p>
    <w:p w14:paraId="5F3827AA" w14:textId="0E130B8A" w:rsidR="000F52E3" w:rsidRDefault="00426119" w:rsidP="000F52E3">
      <w:pPr>
        <w:rPr>
          <w:ins w:id="97" w:author="Frank, 202010" w:date="2020-10-13T13:03:00Z"/>
          <w:lang w:val="en-US"/>
        </w:rPr>
      </w:pPr>
      <w:ins w:id="98" w:author="Frank, 202010" w:date="2020-10-13T13:11:00Z">
        <w:r>
          <w:rPr>
            <w:lang w:val="en-US"/>
          </w:rPr>
          <w:t xml:space="preserve">The DNS procedure specified in this clause </w:t>
        </w:r>
      </w:ins>
      <w:ins w:id="99" w:author="Bruno Landais - v2" w:date="2020-10-14T18:28:00Z">
        <w:r w:rsidR="00444E60">
          <w:rPr>
            <w:lang w:val="en-US"/>
          </w:rPr>
          <w:t>shall</w:t>
        </w:r>
      </w:ins>
      <w:ins w:id="100" w:author="Frank, 202010" w:date="2020-10-13T13:12:00Z">
        <w:r>
          <w:rPr>
            <w:lang w:val="en-US"/>
          </w:rPr>
          <w:t xml:space="preserve"> be used by a</w:t>
        </w:r>
      </w:ins>
      <w:ins w:id="101" w:author="Frank, 202010" w:date="2020-10-13T14:44:00Z">
        <w:r w:rsidR="00FC5E95">
          <w:rPr>
            <w:lang w:val="en-US"/>
          </w:rPr>
          <w:t>n</w:t>
        </w:r>
      </w:ins>
      <w:ins w:id="102" w:author="Frank, 202010" w:date="2020-10-13T13:03:00Z">
        <w:r w:rsidR="000F52E3">
          <w:rPr>
            <w:lang w:val="en-US"/>
          </w:rPr>
          <w:t xml:space="preserve"> </w:t>
        </w:r>
      </w:ins>
      <w:ins w:id="103" w:author="Frank, 202010" w:date="2020-10-13T13:04:00Z">
        <w:r w:rsidR="000F52E3">
          <w:rPr>
            <w:lang w:val="en-US"/>
          </w:rPr>
          <w:t xml:space="preserve">MME </w:t>
        </w:r>
      </w:ins>
      <w:ins w:id="104" w:author="Frank, 202010" w:date="2020-10-13T14:47:00Z">
        <w:r w:rsidR="00FC5E95">
          <w:rPr>
            <w:lang w:val="en-US"/>
          </w:rPr>
          <w:t>to</w:t>
        </w:r>
      </w:ins>
      <w:ins w:id="105" w:author="Frank, 202010" w:date="2020-10-13T13:05:00Z">
        <w:r w:rsidR="000F52E3">
          <w:rPr>
            <w:lang w:val="en-US"/>
          </w:rPr>
          <w:t xml:space="preserve"> </w:t>
        </w:r>
      </w:ins>
      <w:ins w:id="106" w:author="Frank, 202010" w:date="2020-10-13T13:03:00Z">
        <w:r w:rsidR="000F52E3">
          <w:rPr>
            <w:lang w:val="en-US"/>
          </w:rPr>
          <w:t xml:space="preserve">select an </w:t>
        </w:r>
      </w:ins>
      <w:ins w:id="107" w:author="Frank, 202010" w:date="2020-10-13T13:05:00Z">
        <w:r w:rsidR="000F52E3">
          <w:rPr>
            <w:lang w:val="en-US"/>
          </w:rPr>
          <w:t>alternative PGW</w:t>
        </w:r>
      </w:ins>
      <w:ins w:id="108" w:author="Bruno Landais" w:date="2020-10-14T10:04:00Z">
        <w:r w:rsidR="00DB3BB4">
          <w:rPr>
            <w:lang w:val="en-US"/>
          </w:rPr>
          <w:t>-C/SMF</w:t>
        </w:r>
      </w:ins>
      <w:ins w:id="109" w:author="Frank, 202010" w:date="2020-10-13T13:05:00Z">
        <w:r w:rsidR="000F52E3">
          <w:rPr>
            <w:lang w:val="en-US"/>
          </w:rPr>
          <w:t xml:space="preserve"> from a PGW</w:t>
        </w:r>
      </w:ins>
      <w:ins w:id="110" w:author="Bruno Landais" w:date="2020-10-14T10:04:00Z">
        <w:r w:rsidR="00DB3BB4">
          <w:rPr>
            <w:lang w:val="en-US"/>
          </w:rPr>
          <w:t>-C/SMF</w:t>
        </w:r>
      </w:ins>
      <w:ins w:id="111" w:author="Frank, 202010" w:date="2020-10-13T13:05:00Z">
        <w:r w:rsidR="000F52E3">
          <w:rPr>
            <w:lang w:val="en-US"/>
          </w:rPr>
          <w:t xml:space="preserve"> Set </w:t>
        </w:r>
      </w:ins>
      <w:ins w:id="112" w:author="Bruno Landais" w:date="2020-10-14T10:40:00Z">
        <w:r w:rsidR="000B5E56">
          <w:rPr>
            <w:lang w:val="en-US"/>
          </w:rPr>
          <w:t xml:space="preserve">during </w:t>
        </w:r>
      </w:ins>
      <w:ins w:id="113" w:author="Bruno Landais - v2" w:date="2020-10-14T18:30:00Z">
        <w:r w:rsidR="00444E60">
          <w:rPr>
            <w:lang w:val="en-US"/>
          </w:rPr>
          <w:t>an MME triggered</w:t>
        </w:r>
      </w:ins>
      <w:ins w:id="114" w:author="Bruno Landais" w:date="2020-10-14T10:41:00Z">
        <w:r w:rsidR="000B5E56">
          <w:rPr>
            <w:lang w:val="en-US"/>
          </w:rPr>
          <w:t xml:space="preserve"> Restora</w:t>
        </w:r>
      </w:ins>
      <w:ins w:id="115" w:author="Bruno Landais" w:date="2020-10-14T10:42:00Z">
        <w:r w:rsidR="000B5E56">
          <w:rPr>
            <w:lang w:val="en-US"/>
          </w:rPr>
          <w:t>ti</w:t>
        </w:r>
      </w:ins>
      <w:ins w:id="116" w:author="Bruno Landais" w:date="2020-10-14T10:41:00Z">
        <w:r w:rsidR="000B5E56">
          <w:rPr>
            <w:lang w:val="en-US"/>
          </w:rPr>
          <w:t xml:space="preserve">on of a </w:t>
        </w:r>
      </w:ins>
      <w:ins w:id="117" w:author="Bruno Landais" w:date="2020-10-14T10:40:00Z">
        <w:r w:rsidR="000B5E56">
          <w:rPr>
            <w:lang w:val="en-US"/>
          </w:rPr>
          <w:t>PDN connection after</w:t>
        </w:r>
      </w:ins>
      <w:ins w:id="118" w:author="Bruno Landais" w:date="2020-10-14T10:41:00Z">
        <w:r w:rsidR="000B5E56">
          <w:rPr>
            <w:lang w:val="en-US"/>
          </w:rPr>
          <w:t xml:space="preserve"> an PGW-C/SMF change</w:t>
        </w:r>
      </w:ins>
      <w:ins w:id="119" w:author="Bruno Landais" w:date="2020-10-14T10:42:00Z">
        <w:r w:rsidR="000B5E56">
          <w:rPr>
            <w:lang w:val="en-US"/>
          </w:rPr>
          <w:t>,</w:t>
        </w:r>
      </w:ins>
      <w:ins w:id="120" w:author="Bruno Landais" w:date="2020-10-14T10:40:00Z">
        <w:r w:rsidR="000B5E56">
          <w:rPr>
            <w:lang w:val="en-US"/>
          </w:rPr>
          <w:t xml:space="preserve"> </w:t>
        </w:r>
      </w:ins>
      <w:ins w:id="121" w:author="Frank, 202010" w:date="2020-10-13T13:07:00Z">
        <w:r w:rsidR="000F52E3">
          <w:rPr>
            <w:lang w:val="en-US"/>
          </w:rPr>
          <w:t xml:space="preserve">as </w:t>
        </w:r>
      </w:ins>
      <w:ins w:id="122" w:author="Bruno Landais" w:date="2020-10-14T10:04:00Z">
        <w:r w:rsidR="00DB3BB4">
          <w:rPr>
            <w:lang w:val="en-US"/>
          </w:rPr>
          <w:t>specified</w:t>
        </w:r>
      </w:ins>
      <w:ins w:id="123" w:author="Frank, 202010" w:date="2020-10-13T13:07:00Z">
        <w:r w:rsidR="000F52E3">
          <w:rPr>
            <w:lang w:val="en-US"/>
          </w:rPr>
          <w:t xml:space="preserve"> in </w:t>
        </w:r>
      </w:ins>
      <w:ins w:id="124" w:author="Frank, 202010" w:date="2020-10-13T13:03:00Z">
        <w:r w:rsidR="000F52E3">
          <w:rPr>
            <w:lang w:val="en-US"/>
          </w:rPr>
          <w:t xml:space="preserve">clause </w:t>
        </w:r>
      </w:ins>
      <w:ins w:id="125" w:author="Frank, 202010" w:date="2020-10-13T13:08:00Z">
        <w:r w:rsidR="000F52E3">
          <w:rPr>
            <w:lang w:val="en-US"/>
          </w:rPr>
          <w:t>X</w:t>
        </w:r>
      </w:ins>
      <w:ins w:id="126" w:author="Frank, 202010" w:date="2020-10-13T13:03:00Z">
        <w:r w:rsidR="000F52E3">
          <w:rPr>
            <w:lang w:val="en-US"/>
          </w:rPr>
          <w:t xml:space="preserve"> of 3GPP TS 23.</w:t>
        </w:r>
      </w:ins>
      <w:ins w:id="127" w:author="Frank, 202010" w:date="2020-10-13T13:08:00Z">
        <w:r w:rsidR="000F52E3">
          <w:rPr>
            <w:lang w:val="en-US"/>
          </w:rPr>
          <w:t>007</w:t>
        </w:r>
      </w:ins>
      <w:ins w:id="128" w:author="Frank, 202010" w:date="2020-10-13T13:03:00Z">
        <w:r w:rsidR="000F52E3">
          <w:rPr>
            <w:lang w:val="en-US"/>
          </w:rPr>
          <w:t> [</w:t>
        </w:r>
      </w:ins>
      <w:ins w:id="129" w:author="Frank, 202010" w:date="2020-10-13T13:11:00Z">
        <w:r>
          <w:rPr>
            <w:lang w:val="en-US"/>
          </w:rPr>
          <w:t>xx</w:t>
        </w:r>
      </w:ins>
      <w:ins w:id="130" w:author="Frank, 202010" w:date="2020-10-13T13:03:00Z">
        <w:r w:rsidR="000F52E3">
          <w:rPr>
            <w:lang w:val="en-US"/>
          </w:rPr>
          <w:t>]</w:t>
        </w:r>
      </w:ins>
      <w:ins w:id="131" w:author="Bruno Landais - v2" w:date="2020-10-14T18:28:00Z">
        <w:r w:rsidR="00444E60">
          <w:rPr>
            <w:lang w:val="en-US"/>
          </w:rPr>
          <w:t>, if t</w:t>
        </w:r>
      </w:ins>
      <w:ins w:id="132" w:author="Bruno Landais - v2" w:date="2020-10-14T18:29:00Z">
        <w:r w:rsidR="00444E60">
          <w:rPr>
            <w:lang w:val="en-US"/>
          </w:rPr>
          <w:t>he MME did not receive Alternative PGW-C/SMF IP Addresses from the PGW for the PDN connection</w:t>
        </w:r>
      </w:ins>
      <w:ins w:id="133" w:author="Frank, 202010" w:date="2020-10-13T13:03:00Z">
        <w:r w:rsidR="000F52E3">
          <w:rPr>
            <w:lang w:val="en-US"/>
          </w:rPr>
          <w:t>.</w:t>
        </w:r>
      </w:ins>
      <w:ins w:id="134" w:author="Frank, 202010" w:date="2020-10-13T13:11:00Z">
        <w:r>
          <w:rPr>
            <w:lang w:val="en-US"/>
          </w:rPr>
          <w:t xml:space="preserve"> </w:t>
        </w:r>
      </w:ins>
    </w:p>
    <w:p w14:paraId="29DEAD63" w14:textId="2E2577C4" w:rsidR="000F52E3" w:rsidRDefault="000F52E3" w:rsidP="000F52E3">
      <w:pPr>
        <w:rPr>
          <w:ins w:id="135" w:author="Frank, 202010" w:date="2020-10-13T13:03:00Z"/>
          <w:lang w:val="en-US"/>
        </w:rPr>
      </w:pPr>
      <w:ins w:id="136" w:author="Frank, 202010" w:date="2020-10-13T13:03:00Z">
        <w:r>
          <w:rPr>
            <w:lang w:val="en-US"/>
          </w:rPr>
          <w:t xml:space="preserve">The </w:t>
        </w:r>
      </w:ins>
      <w:ins w:id="137" w:author="Frank, 202010" w:date="2020-10-13T13:13:00Z">
        <w:r w:rsidR="00194B9A">
          <w:rPr>
            <w:lang w:val="en-US"/>
          </w:rPr>
          <w:t>PGW</w:t>
        </w:r>
      </w:ins>
      <w:ins w:id="138" w:author="Bruno Landais" w:date="2020-10-14T10:05:00Z">
        <w:r w:rsidR="00DB3BB4">
          <w:rPr>
            <w:lang w:val="en-US"/>
          </w:rPr>
          <w:t>-C/SMF</w:t>
        </w:r>
      </w:ins>
      <w:ins w:id="139" w:author="Frank, 202010" w:date="2020-10-13T13:03:00Z">
        <w:r>
          <w:rPr>
            <w:lang w:val="en-US"/>
          </w:rPr>
          <w:t xml:space="preserve">s within a </w:t>
        </w:r>
      </w:ins>
      <w:ins w:id="140" w:author="Frank, 202010" w:date="2020-10-13T13:14:00Z">
        <w:r w:rsidR="00194B9A">
          <w:rPr>
            <w:lang w:val="en-US"/>
          </w:rPr>
          <w:t>PGW</w:t>
        </w:r>
      </w:ins>
      <w:ins w:id="141" w:author="Bruno Landais" w:date="2020-10-14T10:05:00Z">
        <w:r w:rsidR="00DB3BB4">
          <w:rPr>
            <w:lang w:val="en-US"/>
          </w:rPr>
          <w:t>-C/SMF</w:t>
        </w:r>
      </w:ins>
      <w:ins w:id="142" w:author="Frank, 202010" w:date="2020-10-13T13:03:00Z">
        <w:r>
          <w:rPr>
            <w:lang w:val="en-US"/>
          </w:rPr>
          <w:t xml:space="preserve"> Set </w:t>
        </w:r>
      </w:ins>
      <w:ins w:id="143" w:author="Bruno Landais - v2" w:date="2020-10-14T18:31:00Z">
        <w:r w:rsidR="00444E60">
          <w:rPr>
            <w:lang w:val="en-US"/>
          </w:rPr>
          <w:t>shall</w:t>
        </w:r>
      </w:ins>
      <w:ins w:id="144" w:author="Frank, 202010" w:date="2020-10-13T13:03:00Z">
        <w:r>
          <w:rPr>
            <w:lang w:val="en-US"/>
          </w:rPr>
          <w:t xml:space="preserve"> be provisioned within NAPTR records in the DNS, under the </w:t>
        </w:r>
      </w:ins>
      <w:ins w:id="145" w:author="Frank, 202010" w:date="2020-10-13T13:14:00Z">
        <w:r w:rsidR="00194B9A">
          <w:rPr>
            <w:lang w:val="en-US"/>
          </w:rPr>
          <w:t xml:space="preserve">PGW </w:t>
        </w:r>
      </w:ins>
      <w:ins w:id="146" w:author="Frank, 202010" w:date="2020-10-13T13:03:00Z">
        <w:r>
          <w:rPr>
            <w:lang w:val="en-US"/>
          </w:rPr>
          <w:t xml:space="preserve">Set FQDN (as defined in clause </w:t>
        </w:r>
      </w:ins>
      <w:ins w:id="147" w:author="Frank, 202010" w:date="2020-10-13T14:44:00Z">
        <w:r w:rsidR="00FC5E95">
          <w:rPr>
            <w:lang w:val="en-US"/>
          </w:rPr>
          <w:t>19.2.4.x</w:t>
        </w:r>
      </w:ins>
      <w:ins w:id="148" w:author="Frank, 202010" w:date="2020-10-13T13:03:00Z">
        <w:r>
          <w:rPr>
            <w:lang w:val="en-US"/>
          </w:rPr>
          <w:t xml:space="preserve"> of 3GPP TS 23.003 [4])</w:t>
        </w:r>
      </w:ins>
      <w:ins w:id="149" w:author="Frank, 202010 Rev1" w:date="2020-10-15T09:55:00Z">
        <w:r w:rsidR="00A5060F">
          <w:rPr>
            <w:lang w:val="en-US"/>
          </w:rPr>
          <w:t>.</w:t>
        </w:r>
      </w:ins>
      <w:ins w:id="150" w:author="Frank, 202010" w:date="2020-10-13T13:03:00Z">
        <w:r>
          <w:rPr>
            <w:lang w:val="en-US"/>
          </w:rPr>
          <w:t xml:space="preserve"> </w:t>
        </w:r>
      </w:ins>
    </w:p>
    <w:p w14:paraId="63442E75" w14:textId="3866174F" w:rsidR="000F52E3" w:rsidRDefault="000F52E3" w:rsidP="008B4E2E">
      <w:pPr>
        <w:rPr>
          <w:ins w:id="151" w:author="Frank, 202010" w:date="2020-10-13T13:03:00Z"/>
          <w:lang w:val="en-US"/>
        </w:rPr>
      </w:pPr>
      <w:ins w:id="152" w:author="Frank, 202010" w:date="2020-10-13T13:03:00Z">
        <w:r>
          <w:rPr>
            <w:lang w:val="en-US"/>
          </w:rPr>
          <w:t xml:space="preserve">The </w:t>
        </w:r>
      </w:ins>
      <w:ins w:id="153" w:author="Frank, 202010" w:date="2020-10-13T14:47:00Z">
        <w:r w:rsidR="00FC5E95">
          <w:rPr>
            <w:lang w:val="en-US"/>
          </w:rPr>
          <w:t>MME</w:t>
        </w:r>
      </w:ins>
      <w:ins w:id="154" w:author="Frank, 202010" w:date="2020-10-13T13:03:00Z">
        <w:r>
          <w:rPr>
            <w:lang w:val="en-US"/>
          </w:rPr>
          <w:t xml:space="preserve"> </w:t>
        </w:r>
      </w:ins>
      <w:ins w:id="155" w:author="Bruno Landais - v2" w:date="2020-10-14T18:32:00Z">
        <w:r w:rsidR="00444E60">
          <w:rPr>
            <w:lang w:val="en-US"/>
          </w:rPr>
          <w:t>shall</w:t>
        </w:r>
      </w:ins>
      <w:ins w:id="156" w:author="Frank, 202010" w:date="2020-10-13T13:03:00Z">
        <w:r>
          <w:rPr>
            <w:lang w:val="en-US"/>
          </w:rPr>
          <w:t xml:space="preserve"> discover the </w:t>
        </w:r>
      </w:ins>
      <w:ins w:id="157" w:author="Frank, 202010" w:date="2020-10-13T14:48:00Z">
        <w:r w:rsidR="00FC5E95">
          <w:rPr>
            <w:lang w:val="en-US"/>
          </w:rPr>
          <w:t>PGW</w:t>
        </w:r>
      </w:ins>
      <w:ins w:id="158" w:author="Bruno Landais" w:date="2020-10-14T10:45:00Z">
        <w:r w:rsidR="008B4E2E">
          <w:rPr>
            <w:lang w:val="en-US"/>
          </w:rPr>
          <w:t>-C/SMF</w:t>
        </w:r>
      </w:ins>
      <w:ins w:id="159" w:author="Frank, 202010" w:date="2020-10-13T13:03:00Z">
        <w:r>
          <w:rPr>
            <w:lang w:val="en-US"/>
          </w:rPr>
          <w:t xml:space="preserve">s available within a </w:t>
        </w:r>
      </w:ins>
      <w:ins w:id="160" w:author="Frank, 202010" w:date="2020-10-13T14:48:00Z">
        <w:r w:rsidR="00FC5E95">
          <w:rPr>
            <w:lang w:val="en-US"/>
          </w:rPr>
          <w:t>PGW</w:t>
        </w:r>
      </w:ins>
      <w:ins w:id="161" w:author="Bruno Landais" w:date="2020-10-14T10:45:00Z">
        <w:r w:rsidR="008B4E2E">
          <w:rPr>
            <w:lang w:val="en-US"/>
          </w:rPr>
          <w:t>-C/SMF</w:t>
        </w:r>
      </w:ins>
      <w:ins w:id="162" w:author="Frank, 202010" w:date="2020-10-13T13:03:00Z">
        <w:r>
          <w:rPr>
            <w:lang w:val="en-US"/>
          </w:rPr>
          <w:t xml:space="preserve"> Set by</w:t>
        </w:r>
      </w:ins>
      <w:ins w:id="163" w:author="Bruno Landais" w:date="2020-10-14T10:47:00Z">
        <w:r w:rsidR="008B4E2E">
          <w:rPr>
            <w:lang w:val="en-US"/>
          </w:rPr>
          <w:t xml:space="preserve"> </w:t>
        </w:r>
      </w:ins>
      <w:ins w:id="164" w:author="Frank, 202010" w:date="2020-10-13T13:03:00Z">
        <w:r>
          <w:rPr>
            <w:lang w:val="en-US"/>
          </w:rPr>
          <w:t xml:space="preserve">initiating an S-NAPTR procedure, with the Application-Unique String set to </w:t>
        </w:r>
      </w:ins>
      <w:ins w:id="165" w:author="Bruno Landais" w:date="2020-10-14T10:48:00Z">
        <w:r w:rsidR="00F247F8">
          <w:rPr>
            <w:lang w:val="en-US"/>
          </w:rPr>
          <w:t>the</w:t>
        </w:r>
      </w:ins>
      <w:ins w:id="166" w:author="Frank, 202010" w:date="2020-10-13T13:03:00Z">
        <w:r>
          <w:rPr>
            <w:lang w:val="en-US"/>
          </w:rPr>
          <w:t xml:space="preserve"> </w:t>
        </w:r>
      </w:ins>
      <w:ins w:id="167" w:author="Frank, 202010" w:date="2020-10-13T14:49:00Z">
        <w:r w:rsidR="00FC5E95">
          <w:rPr>
            <w:lang w:val="en-US"/>
          </w:rPr>
          <w:t>PGW</w:t>
        </w:r>
      </w:ins>
      <w:ins w:id="168" w:author="Frank, 202010" w:date="2020-10-13T13:03:00Z">
        <w:r>
          <w:rPr>
            <w:lang w:val="en-US"/>
          </w:rPr>
          <w:t xml:space="preserve"> Set FQDN, and with the "Service Parameters" set to </w:t>
        </w:r>
      </w:ins>
      <w:ins w:id="169" w:author="Frank, 202010" w:date="2020-10-13T15:10:00Z">
        <w:r w:rsidR="00EE4644">
          <w:rPr>
            <w:lang w:val="en-US"/>
          </w:rPr>
          <w:t xml:space="preserve">e.g. </w:t>
        </w:r>
      </w:ins>
      <w:ins w:id="170" w:author="Frank, 202010" w:date="2020-10-13T13:03:00Z">
        <w:r>
          <w:rPr>
            <w:lang w:val="en-US"/>
          </w:rPr>
          <w:t>"x-3gpp-</w:t>
        </w:r>
      </w:ins>
      <w:ins w:id="171" w:author="Frank, 202010" w:date="2020-10-13T14:50:00Z">
        <w:r w:rsidR="00FC5E95">
          <w:rPr>
            <w:lang w:val="en-US"/>
          </w:rPr>
          <w:t>pgw</w:t>
        </w:r>
      </w:ins>
      <w:ins w:id="172" w:author="Frank, 202010" w:date="2020-10-13T13:03:00Z">
        <w:r>
          <w:rPr>
            <w:lang w:val="en-US"/>
          </w:rPr>
          <w:t>:x-</w:t>
        </w:r>
      </w:ins>
      <w:ins w:id="173" w:author="Frank, 202010" w:date="2020-10-13T14:50:00Z">
        <w:r w:rsidR="00FC5E95">
          <w:rPr>
            <w:lang w:val="en-US"/>
          </w:rPr>
          <w:t>s5-gtp</w:t>
        </w:r>
      </w:ins>
      <w:ins w:id="174" w:author="Frank, 202010" w:date="2020-10-13T13:03:00Z">
        <w:r>
          <w:rPr>
            <w:lang w:val="en-US"/>
          </w:rPr>
          <w:t>"</w:t>
        </w:r>
      </w:ins>
      <w:ins w:id="175" w:author="Frank, 202010" w:date="2020-10-13T14:50:00Z">
        <w:r w:rsidR="00FC5E95">
          <w:rPr>
            <w:lang w:val="en-US"/>
          </w:rPr>
          <w:t xml:space="preserve"> or "x-3gpp-pgw:x-s8-gtp"</w:t>
        </w:r>
      </w:ins>
      <w:ins w:id="176" w:author="Frank, 202010" w:date="2020-10-13T15:10:00Z">
        <w:r w:rsidR="00EE4644">
          <w:rPr>
            <w:lang w:val="en-US"/>
          </w:rPr>
          <w:t>.</w:t>
        </w:r>
      </w:ins>
      <w:ins w:id="177" w:author="Frank, 202010" w:date="2020-10-13T13:03:00Z">
        <w:r>
          <w:rPr>
            <w:lang w:val="en-US"/>
          </w:rPr>
          <w:t xml:space="preserve"> </w:t>
        </w:r>
      </w:ins>
    </w:p>
    <w:p w14:paraId="591B1723" w14:textId="7F537473" w:rsidR="00F247F8" w:rsidRDefault="00F247F8" w:rsidP="008B4E2E">
      <w:pPr>
        <w:rPr>
          <w:ins w:id="178" w:author="Bruno Landais" w:date="2020-10-14T10:52:00Z"/>
          <w:lang w:val="en-US"/>
        </w:rPr>
      </w:pPr>
      <w:ins w:id="179" w:author="Bruno Landais" w:date="2020-10-14T10:49:00Z">
        <w:r>
          <w:rPr>
            <w:lang w:val="en-US"/>
          </w:rPr>
          <w:t>T</w:t>
        </w:r>
      </w:ins>
      <w:ins w:id="180" w:author="Bruno Landais" w:date="2020-10-14T10:46:00Z">
        <w:r w:rsidR="008B4E2E">
          <w:rPr>
            <w:lang w:val="en-US"/>
          </w:rPr>
          <w:t xml:space="preserve">he PGW Set FQDN </w:t>
        </w:r>
      </w:ins>
      <w:ins w:id="181" w:author="Bruno Landais" w:date="2020-10-14T10:49:00Z">
        <w:r>
          <w:rPr>
            <w:lang w:val="en-US"/>
          </w:rPr>
          <w:t>shall be the PG</w:t>
        </w:r>
      </w:ins>
      <w:ins w:id="182" w:author="Bruno Landais" w:date="2020-10-14T10:50:00Z">
        <w:r>
          <w:rPr>
            <w:lang w:val="en-US"/>
          </w:rPr>
          <w:t xml:space="preserve">W Set FQDN </w:t>
        </w:r>
      </w:ins>
      <w:ins w:id="183" w:author="Bruno Landais" w:date="2020-10-14T10:51:00Z">
        <w:r>
          <w:rPr>
            <w:lang w:val="en-US"/>
          </w:rPr>
          <w:t xml:space="preserve">last </w:t>
        </w:r>
      </w:ins>
      <w:ins w:id="184" w:author="Bruno Landais" w:date="2020-10-14T10:50:00Z">
        <w:r>
          <w:rPr>
            <w:lang w:val="en-US"/>
          </w:rPr>
          <w:t xml:space="preserve">received </w:t>
        </w:r>
      </w:ins>
      <w:ins w:id="185" w:author="Bruno Landais" w:date="2020-10-14T10:52:00Z">
        <w:r>
          <w:rPr>
            <w:lang w:val="en-US"/>
          </w:rPr>
          <w:t xml:space="preserve">(over S5/S8 and S11 interfaces) from the </w:t>
        </w:r>
      </w:ins>
      <w:ins w:id="186" w:author="Bruno Landais" w:date="2020-10-14T10:51:00Z">
        <w:r>
          <w:rPr>
            <w:lang w:val="en-US"/>
          </w:rPr>
          <w:t xml:space="preserve">PGW for </w:t>
        </w:r>
      </w:ins>
      <w:ins w:id="187" w:author="Bruno Landais" w:date="2020-10-14T10:52:00Z">
        <w:r>
          <w:rPr>
            <w:lang w:val="en-US"/>
          </w:rPr>
          <w:t>the</w:t>
        </w:r>
      </w:ins>
      <w:ins w:id="188" w:author="Bruno Landais" w:date="2020-10-14T10:51:00Z">
        <w:r>
          <w:rPr>
            <w:lang w:val="en-US"/>
          </w:rPr>
          <w:t xml:space="preserve"> PDN connection</w:t>
        </w:r>
      </w:ins>
      <w:ins w:id="189" w:author="Bruno Landais" w:date="2020-10-14T10:52:00Z">
        <w:r>
          <w:rPr>
            <w:lang w:val="en-US"/>
          </w:rPr>
          <w:t>.</w:t>
        </w:r>
      </w:ins>
      <w:ins w:id="190" w:author="Bruno Landais" w:date="2020-10-14T10:50:00Z">
        <w:r>
          <w:rPr>
            <w:lang w:val="en-US"/>
          </w:rPr>
          <w:t xml:space="preserve"> </w:t>
        </w:r>
      </w:ins>
    </w:p>
    <w:p w14:paraId="49B73650" w14:textId="0FDB5882" w:rsidR="000F52E3" w:rsidRDefault="000F52E3" w:rsidP="000F52E3">
      <w:pPr>
        <w:rPr>
          <w:ins w:id="191" w:author="Frank, 202010" w:date="2020-10-13T13:03:00Z"/>
        </w:rPr>
      </w:pPr>
      <w:ins w:id="192" w:author="Frank, 202010" w:date="2020-10-13T13:03:00Z">
        <w:r>
          <w:t>The S-NAPTR procedure outputs a list of host names (</w:t>
        </w:r>
      </w:ins>
      <w:ins w:id="193" w:author="Frank, 202010" w:date="2020-10-13T14:55:00Z">
        <w:r w:rsidR="00B80ED0">
          <w:t>PGWs</w:t>
        </w:r>
      </w:ins>
      <w:ins w:id="194" w:author="Frank, 202010" w:date="2020-10-13T13:03:00Z">
        <w:r>
          <w:t>) each with a service, protocol, port and a list of IPv4 and IPv6 addresses</w:t>
        </w:r>
      </w:ins>
      <w:ins w:id="195" w:author="Bruno Landais" w:date="2020-10-14T10:57:00Z">
        <w:r w:rsidR="00FA48D6">
          <w:t xml:space="preserve"> pertaining to the PGW-C/SMF set</w:t>
        </w:r>
      </w:ins>
      <w:ins w:id="196" w:author="Frank, 202010" w:date="2020-10-13T13:03:00Z">
        <w:r>
          <w:t xml:space="preserve">. See further details and examples in Annexes B, C and </w:t>
        </w:r>
        <w:r w:rsidRPr="00B80ED0">
          <w:rPr>
            <w:highlight w:val="yellow"/>
            <w:rPrChange w:id="197" w:author="Frank, 202010" w:date="2020-10-13T14:55:00Z">
              <w:rPr/>
            </w:rPrChange>
          </w:rPr>
          <w:t>X</w:t>
        </w:r>
        <w:r>
          <w:t>.</w:t>
        </w:r>
      </w:ins>
    </w:p>
    <w:p w14:paraId="01D2B0A5" w14:textId="77777777" w:rsidR="00944909" w:rsidRPr="00D21BC7" w:rsidRDefault="00944909" w:rsidP="00944909">
      <w:pPr>
        <w:pStyle w:val="PL"/>
        <w:rPr>
          <w:b/>
          <w:bCs/>
          <w:color w:val="FF0000"/>
          <w:sz w:val="22"/>
          <w:szCs w:val="22"/>
          <w:lang w:eastAsia="zh-CN"/>
        </w:rPr>
      </w:pPr>
    </w:p>
    <w:p w14:paraId="5157A398" w14:textId="1CEB4263" w:rsidR="00025704" w:rsidRDefault="00025704" w:rsidP="00025704">
      <w:pPr>
        <w:pStyle w:val="PL"/>
        <w:rPr>
          <w:b/>
          <w:bCs/>
          <w:color w:val="FF0000"/>
          <w:sz w:val="22"/>
          <w:szCs w:val="22"/>
          <w:lang w:eastAsia="zh-CN"/>
        </w:rPr>
      </w:pPr>
    </w:p>
    <w:p w14:paraId="085E9760" w14:textId="0A8D3484" w:rsidR="00011143" w:rsidRDefault="00011143" w:rsidP="00025704">
      <w:pPr>
        <w:pStyle w:val="PL"/>
        <w:rPr>
          <w:b/>
          <w:bCs/>
          <w:color w:val="FF0000"/>
          <w:sz w:val="22"/>
          <w:szCs w:val="22"/>
          <w:lang w:eastAsia="zh-CN"/>
        </w:rPr>
      </w:pPr>
    </w:p>
    <w:p w14:paraId="1E1FDD1B" w14:textId="77777777" w:rsidR="00011143" w:rsidRPr="00A54142" w:rsidRDefault="00011143" w:rsidP="000111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710D207" w14:textId="77777777" w:rsidR="00DC4748" w:rsidRDefault="00DC4748" w:rsidP="00DC4748">
      <w:pPr>
        <w:pStyle w:val="Heading3"/>
        <w:rPr>
          <w:lang w:val="en-US"/>
        </w:rPr>
      </w:pPr>
      <w:bookmarkStart w:id="198" w:name="_Toc44877341"/>
      <w:bookmarkStart w:id="199" w:name="_Toc36055109"/>
      <w:bookmarkStart w:id="200" w:name="_Toc27753290"/>
      <w:bookmarkStart w:id="201" w:name="_Toc20214907"/>
      <w:bookmarkStart w:id="202" w:name="OLE_LINK2"/>
      <w:r>
        <w:rPr>
          <w:lang w:val="en-US"/>
        </w:rPr>
        <w:lastRenderedPageBreak/>
        <w:t>A.</w:t>
      </w:r>
      <w:del w:id="203" w:author="Bruno Landais - v2" w:date="2020-10-14T17:41:00Z">
        <w:r w:rsidDel="002873DD">
          <w:rPr>
            <w:lang w:val="en-US"/>
          </w:rPr>
          <w:delText xml:space="preserve"> </w:delText>
        </w:r>
      </w:del>
      <w:r>
        <w:rPr>
          <w:lang w:val="en-US"/>
        </w:rPr>
        <w:t>3.5</w:t>
      </w:r>
      <w:r>
        <w:rPr>
          <w:lang w:val="en-US"/>
        </w:rPr>
        <w:tab/>
        <w:t>APN file for "Collocated Simple LTE Example"</w:t>
      </w:r>
      <w:bookmarkEnd w:id="198"/>
      <w:bookmarkEnd w:id="199"/>
      <w:bookmarkEnd w:id="200"/>
      <w:bookmarkEnd w:id="201"/>
    </w:p>
    <w:p w14:paraId="1B561A5B" w14:textId="77777777" w:rsidR="00DC4748" w:rsidRDefault="00DC4748" w:rsidP="00DC4748">
      <w:pPr>
        <w:rPr>
          <w:lang w:val="en-US"/>
        </w:rPr>
      </w:pPr>
      <w:r>
        <w:rPr>
          <w:lang w:val="en-US"/>
        </w:rPr>
        <w:t xml:space="preserve">Reminder, the format of the APN FQDN is standardized by 3GPP TS 23.003 [4] clause </w:t>
      </w:r>
      <w:r>
        <w:t xml:space="preserve">19.4.2.2 </w:t>
      </w:r>
      <w:r>
        <w:rPr>
          <w:lang w:val="en-US"/>
        </w:rPr>
        <w:t>and is of form &lt;APN-NI&gt;.</w:t>
      </w:r>
      <w:proofErr w:type="spellStart"/>
      <w:r>
        <w:rPr>
          <w:lang w:val="en-US"/>
        </w:rPr>
        <w:t>apn.epc.mnc</w:t>
      </w:r>
      <w:proofErr w:type="spellEnd"/>
      <w:r>
        <w:rPr>
          <w:lang w:val="en-US"/>
        </w:rPr>
        <w:t xml:space="preserve">&lt;MNC&gt;.mcc&lt;MCC&gt;.3gppnetwork.org </w:t>
      </w:r>
    </w:p>
    <w:bookmarkEnd w:id="202"/>
    <w:p w14:paraId="513DD74B" w14:textId="77777777" w:rsidR="00DC4748" w:rsidRDefault="00DC4748" w:rsidP="00DC4748">
      <w:pPr>
        <w:rPr>
          <w:lang w:val="en-US"/>
        </w:rPr>
      </w:pPr>
      <w:r>
        <w:rPr>
          <w:lang w:val="en-US"/>
        </w:rPr>
        <w:t>Service names are in 3GPP TS 23.003 [4] clause 19.4.3</w:t>
      </w:r>
    </w:p>
    <w:p w14:paraId="4C7947F7" w14:textId="77777777" w:rsidR="00DC4748" w:rsidRDefault="00DC4748" w:rsidP="00DC4748">
      <w:pPr>
        <w:rPr>
          <w:lang w:val="en-US"/>
        </w:rPr>
      </w:pPr>
      <w:r>
        <w:rPr>
          <w:lang w:val="en-US"/>
        </w:rPr>
        <w:t>There are two APN-NI in this network "imsTV1", and "imsTV2".</w:t>
      </w:r>
    </w:p>
    <w:p w14:paraId="63CAA1E6" w14:textId="77777777" w:rsidR="00DC4748" w:rsidRDefault="00DC4748" w:rsidP="00DC4748">
      <w:pPr>
        <w:rPr>
          <w:lang w:val="en-US"/>
        </w:rPr>
      </w:pPr>
      <w:r>
        <w:rPr>
          <w:lang w:val="en-US"/>
        </w:rPr>
        <w:t>The file containing the APN records for this example will be CS_APN_DB.txt and has following content.</w:t>
      </w:r>
    </w:p>
    <w:p w14:paraId="6FB1E638" w14:textId="77777777" w:rsidR="00DC4748" w:rsidRDefault="00DC4748" w:rsidP="00DC4748">
      <w:pPr>
        <w:pStyle w:val="PL"/>
        <w:rPr>
          <w:lang w:val="en-US"/>
        </w:rPr>
      </w:pPr>
      <w:r>
        <w:rPr>
          <w:lang w:val="en-US"/>
        </w:rPr>
        <w:t xml:space="preserve">; </w:t>
      </w:r>
    </w:p>
    <w:p w14:paraId="16D9E13E" w14:textId="77777777" w:rsidR="00DC4748" w:rsidRDefault="00DC4748" w:rsidP="00DC4748">
      <w:pPr>
        <w:pStyle w:val="PL"/>
        <w:rPr>
          <w:lang w:val="en-US"/>
        </w:rPr>
      </w:pPr>
      <w:r>
        <w:rPr>
          <w:lang w:val="en-US"/>
        </w:rPr>
        <w:t>;</w:t>
      </w:r>
    </w:p>
    <w:p w14:paraId="3FA2B468" w14:textId="77777777" w:rsidR="00DC4748" w:rsidRDefault="00DC4748" w:rsidP="00DC4748">
      <w:pPr>
        <w:pStyle w:val="PL"/>
        <w:rPr>
          <w:lang w:val="en-US"/>
        </w:rPr>
      </w:pPr>
      <w:r>
        <w:rPr>
          <w:lang w:val="en-US"/>
        </w:rPr>
        <w:t>imsTV1.apn                                   (</w:t>
      </w:r>
    </w:p>
    <w:p w14:paraId="5FEFCC0D" w14:textId="77777777" w:rsidR="00DC4748" w:rsidRDefault="00DC4748" w:rsidP="00DC4748">
      <w:pPr>
        <w:pStyle w:val="PL"/>
        <w:rPr>
          <w:lang w:val="en-US"/>
        </w:rPr>
      </w:pPr>
      <w:r>
        <w:rPr>
          <w:lang w:val="en-US"/>
        </w:rPr>
        <w:t>;  IN NAPTR order pref. flag service                           regexp replacement</w:t>
      </w:r>
    </w:p>
    <w:p w14:paraId="0D73F980" w14:textId="77777777" w:rsidR="00DC4748" w:rsidRDefault="00DC4748" w:rsidP="00DC4748">
      <w:pPr>
        <w:pStyle w:val="PL"/>
        <w:rPr>
          <w:lang w:val="en-US"/>
        </w:rPr>
      </w:pPr>
      <w:r>
        <w:rPr>
          <w:lang w:val="en-US"/>
        </w:rPr>
        <w:t xml:space="preserve">   IN NAPTR 100   999   "a" "x-3gpp-pgw:x-s5-gtp:x-s8-gtp"         "" topoff.vip1.gw01.nodes )</w:t>
      </w:r>
    </w:p>
    <w:p w14:paraId="353750C2" w14:textId="77777777" w:rsidR="00DC4748" w:rsidRDefault="00DC4748" w:rsidP="00DC4748">
      <w:pPr>
        <w:pStyle w:val="PL"/>
        <w:rPr>
          <w:lang w:val="en-US"/>
        </w:rPr>
      </w:pPr>
      <w:r>
        <w:rPr>
          <w:lang w:val="en-US"/>
        </w:rPr>
        <w:t xml:space="preserve">   IN NAPTR 200   999   "a" "x-3gpp-pgw:x-s5-gtp:x-s8-gtp"         "" topoff.vip1.gw21.nodes</w:t>
      </w:r>
    </w:p>
    <w:p w14:paraId="2621F13A" w14:textId="77777777" w:rsidR="00DC4748" w:rsidRDefault="00DC4748" w:rsidP="00DC4748">
      <w:pPr>
        <w:pStyle w:val="PL"/>
        <w:rPr>
          <w:lang w:val="en-US"/>
        </w:rPr>
      </w:pPr>
      <w:r>
        <w:rPr>
          <w:lang w:val="en-US"/>
        </w:rPr>
        <w:t>;  IN NAPTR 300   999   "a" "x-3gpp-pgw:x-gn:x-gp"                 "" topoff.vip3.gw01.nodes</w:t>
      </w:r>
    </w:p>
    <w:p w14:paraId="7F30143C" w14:textId="77777777" w:rsidR="00DC4748" w:rsidRDefault="00DC4748" w:rsidP="00DC4748">
      <w:pPr>
        <w:pStyle w:val="PL"/>
        <w:rPr>
          <w:lang w:val="en-US"/>
        </w:rPr>
      </w:pPr>
      <w:r>
        <w:rPr>
          <w:lang w:val="en-US"/>
        </w:rPr>
        <w:t>;  IN NAPTR 400   999   "a" "x-3gpp-pgw:x-gn:x-gp"                 "" topoff.vip3.gw21.nodes</w:t>
      </w:r>
    </w:p>
    <w:p w14:paraId="72853DA7" w14:textId="77777777" w:rsidR="00DC4748" w:rsidRDefault="00DC4748" w:rsidP="00DC4748">
      <w:pPr>
        <w:pStyle w:val="PL"/>
        <w:rPr>
          <w:lang w:val="en-US"/>
        </w:rPr>
      </w:pPr>
      <w:r>
        <w:rPr>
          <w:lang w:val="en-US"/>
        </w:rPr>
        <w:t xml:space="preserve">   IN NAPTR 500   999   "a" "x-3gpp-pgw:x-s8-pmip"                 "" topoff.vip2.gw01.nodes</w:t>
      </w:r>
    </w:p>
    <w:p w14:paraId="7C9B133F" w14:textId="05CDECA9" w:rsidR="00DC4748" w:rsidRDefault="00DC4748" w:rsidP="00DC4748">
      <w:pPr>
        <w:pStyle w:val="PL"/>
        <w:rPr>
          <w:lang w:val="en-US"/>
        </w:rPr>
      </w:pPr>
      <w:r>
        <w:rPr>
          <w:lang w:val="en-US"/>
        </w:rPr>
        <w:t xml:space="preserve">   IN NAPTR 600   999   "a" "x-3gpp-pgw:x-s8-pmip"                 "" topoff.vip2.gw21.nodes</w:t>
      </w:r>
    </w:p>
    <w:p w14:paraId="47FCD48E" w14:textId="3E41706D" w:rsidR="00DC4748" w:rsidRPr="00DC4748" w:rsidRDefault="00DC4748">
      <w:pPr>
        <w:pStyle w:val="PL"/>
        <w:rPr>
          <w:rPrChange w:id="204" w:author="Frank, 202010" w:date="2020-10-13T14:26:00Z">
            <w:rPr>
              <w:lang w:val="en-US"/>
            </w:rPr>
          </w:rPrChange>
        </w:rPr>
      </w:pPr>
      <w:ins w:id="205" w:author="Frank, 202010" w:date="2020-10-13T14:26:00Z">
        <w:r>
          <w:t xml:space="preserve">   </w:t>
        </w:r>
        <w:r w:rsidRPr="00DC4748">
          <w:rPr>
            <w:rPrChange w:id="206" w:author="Frank, 202010" w:date="2020-10-13T14:26:00Z">
              <w:rPr>
                <w:lang w:val="en-US"/>
              </w:rPr>
            </w:rPrChange>
          </w:rPr>
          <w:t xml:space="preserve">IN NAPTR </w:t>
        </w:r>
        <w:r>
          <w:t>7</w:t>
        </w:r>
        <w:r w:rsidRPr="00DC4748">
          <w:rPr>
            <w:rPrChange w:id="207" w:author="Frank, 202010" w:date="2020-10-13T14:26:00Z">
              <w:rPr>
                <w:lang w:val="en-US"/>
              </w:rPr>
            </w:rPrChange>
          </w:rPr>
          <w:t>00   999   "" "x-3gpp-pgw:</w:t>
        </w:r>
      </w:ins>
      <w:ins w:id="208" w:author="Frank, 202010" w:date="2020-10-13T14:27:00Z">
        <w:r>
          <w:rPr>
            <w:lang w:val="en-US"/>
          </w:rPr>
          <w:t>x-s5-gtp:x-s8-gtp</w:t>
        </w:r>
      </w:ins>
      <w:ins w:id="209" w:author="Frank, 202010" w:date="2020-10-13T14:26:00Z">
        <w:r w:rsidRPr="00DC4748">
          <w:rPr>
            <w:rPrChange w:id="210" w:author="Frank, 202010" w:date="2020-10-13T14:26:00Z">
              <w:rPr>
                <w:lang w:val="en-US"/>
              </w:rPr>
            </w:rPrChange>
          </w:rPr>
          <w:t xml:space="preserve">"       </w:t>
        </w:r>
      </w:ins>
      <w:ins w:id="211" w:author="Frank, 202010" w:date="2020-10-13T15:12:00Z">
        <w:r w:rsidR="00DE096A">
          <w:t xml:space="preserve"> </w:t>
        </w:r>
      </w:ins>
      <w:ins w:id="212" w:author="Frank, 202010" w:date="2020-10-13T14:26:00Z">
        <w:r w:rsidRPr="00DC4748">
          <w:rPr>
            <w:rPrChange w:id="213" w:author="Frank, 202010" w:date="2020-10-13T14:26:00Z">
              <w:rPr>
                <w:lang w:val="en-US"/>
              </w:rPr>
            </w:rPrChange>
          </w:rPr>
          <w:t xml:space="preserve"> </w:t>
        </w:r>
      </w:ins>
      <w:ins w:id="214" w:author="Frank, 202010" w:date="2020-10-13T14:27:00Z">
        <w:r>
          <w:t xml:space="preserve"> </w:t>
        </w:r>
      </w:ins>
      <w:ins w:id="215" w:author="Frank, 202010" w:date="2020-10-13T14:26:00Z">
        <w:r w:rsidRPr="00DC4748">
          <w:rPr>
            <w:rPrChange w:id="216" w:author="Frank, 202010" w:date="2020-10-13T14:26:00Z">
              <w:rPr>
                <w:lang w:val="en-US"/>
              </w:rPr>
            </w:rPrChange>
          </w:rPr>
          <w:t xml:space="preserve">"" </w:t>
        </w:r>
      </w:ins>
      <w:ins w:id="217" w:author="Frank, 202010" w:date="2020-10-13T14:38:00Z">
        <w:r w:rsidR="006B57F0">
          <w:rPr>
            <w:lang w:eastAsia="zh-CN"/>
          </w:rPr>
          <w:t>set12.</w:t>
        </w:r>
      </w:ins>
      <w:ins w:id="218" w:author="Bruno Landais" w:date="2020-10-14T10:59:00Z">
        <w:r w:rsidR="00FA48D6">
          <w:t>pgw</w:t>
        </w:r>
      </w:ins>
      <w:ins w:id="219" w:author="Frank, 202010" w:date="2020-10-13T14:38:00Z">
        <w:r w:rsidR="006B57F0">
          <w:t>set</w:t>
        </w:r>
      </w:ins>
    </w:p>
    <w:p w14:paraId="643E4129" w14:textId="77777777" w:rsidR="00DC4748" w:rsidRDefault="00DC4748" w:rsidP="00DC4748">
      <w:pPr>
        <w:pStyle w:val="PL"/>
        <w:rPr>
          <w:lang w:val="en-US"/>
        </w:rPr>
      </w:pPr>
    </w:p>
    <w:p w14:paraId="4356A3AD" w14:textId="5C9DA0B9" w:rsidR="00DC4748" w:rsidRDefault="00DC4748" w:rsidP="00DC4748">
      <w:pPr>
        <w:pStyle w:val="PL"/>
        <w:rPr>
          <w:lang w:val="en-US"/>
        </w:rPr>
      </w:pPr>
      <w:r>
        <w:rPr>
          <w:lang w:val="en-US"/>
        </w:rPr>
        <w:t>;</w:t>
      </w:r>
      <w:ins w:id="220" w:author="Frank, 202010" w:date="2020-10-13T15:19:00Z">
        <w:r w:rsidR="00DE096A">
          <w:rPr>
            <w:lang w:val="en-US"/>
          </w:rPr>
          <w:t xml:space="preserve">  The MME can derive the NAPTR DNS record </w:t>
        </w:r>
      </w:ins>
      <w:ins w:id="221" w:author="Frank, 202010" w:date="2020-10-13T15:20:00Z">
        <w:r w:rsidR="00DE096A">
          <w:rPr>
            <w:lang w:val="en-US"/>
          </w:rPr>
          <w:t xml:space="preserve">for a PGW Set based on the second lable </w:t>
        </w:r>
      </w:ins>
      <w:ins w:id="222" w:author="Bruno Landais - v2" w:date="2020-10-14T18:33:00Z">
        <w:r w:rsidR="00444E60">
          <w:rPr>
            <w:lang w:val="en-US"/>
          </w:rPr>
          <w:t>pgw</w:t>
        </w:r>
      </w:ins>
      <w:ins w:id="223" w:author="Frank, 202010" w:date="2020-10-13T15:20:00Z">
        <w:r w:rsidR="00DE096A">
          <w:rPr>
            <w:lang w:val="en-US"/>
          </w:rPr>
          <w:t>set.</w:t>
        </w:r>
      </w:ins>
    </w:p>
    <w:p w14:paraId="6DD1FF42" w14:textId="77777777" w:rsidR="00DC4748" w:rsidRDefault="00DC4748" w:rsidP="00DC4748">
      <w:pPr>
        <w:pStyle w:val="PL"/>
        <w:rPr>
          <w:lang w:val="en-US"/>
        </w:rPr>
      </w:pPr>
      <w:r>
        <w:rPr>
          <w:lang w:val="en-US"/>
        </w:rPr>
        <w:t>;  Operator has imsTV1.apn using gw01.nodes when possible. Possibly one IMS core and video server</w:t>
      </w:r>
    </w:p>
    <w:p w14:paraId="2C3A77E5" w14:textId="77777777" w:rsidR="00DC4748" w:rsidRDefault="00DC4748" w:rsidP="00DC4748">
      <w:pPr>
        <w:pStyle w:val="PL"/>
        <w:rPr>
          <w:lang w:val="en-US"/>
        </w:rPr>
      </w:pPr>
      <w:r>
        <w:rPr>
          <w:lang w:val="en-US"/>
        </w:rPr>
        <w:t>;  are closer to gw01.nodes than gw21.nodes</w:t>
      </w:r>
    </w:p>
    <w:p w14:paraId="5A165BD7" w14:textId="77777777" w:rsidR="00DC4748" w:rsidRDefault="00DC4748" w:rsidP="00DC4748">
      <w:pPr>
        <w:pStyle w:val="PL"/>
        <w:rPr>
          <w:lang w:val="en-US"/>
        </w:rPr>
      </w:pPr>
      <w:r>
        <w:rPr>
          <w:lang w:val="en-US"/>
        </w:rPr>
        <w:t>;</w:t>
      </w:r>
    </w:p>
    <w:p w14:paraId="26CE242B" w14:textId="77777777" w:rsidR="00DC4748" w:rsidRDefault="00DC4748" w:rsidP="00DC4748">
      <w:pPr>
        <w:pStyle w:val="PL"/>
        <w:rPr>
          <w:lang w:val="en-US"/>
        </w:rPr>
      </w:pPr>
      <w:r>
        <w:rPr>
          <w:lang w:val="en-US"/>
        </w:rPr>
        <w:t>;  Operator only allows PMIPv6 for roaming type scenarios and only as a last choice</w:t>
      </w:r>
    </w:p>
    <w:p w14:paraId="4D4E5006" w14:textId="77777777" w:rsidR="00DC4748" w:rsidRDefault="00DC4748" w:rsidP="00DC4748">
      <w:pPr>
        <w:pStyle w:val="PL"/>
        <w:rPr>
          <w:lang w:val="en-US"/>
        </w:rPr>
      </w:pPr>
      <w:r>
        <w:rPr>
          <w:lang w:val="en-US"/>
        </w:rPr>
        <w:t>;  The operator does not support Gn/Gp so those records are commented out</w:t>
      </w:r>
    </w:p>
    <w:p w14:paraId="5060DE2E" w14:textId="77777777" w:rsidR="00DC4748" w:rsidRDefault="00DC4748" w:rsidP="00DC4748">
      <w:pPr>
        <w:pStyle w:val="PL"/>
        <w:rPr>
          <w:lang w:val="en-US"/>
        </w:rPr>
      </w:pPr>
    </w:p>
    <w:p w14:paraId="2F38690C" w14:textId="77777777" w:rsidR="00DC4748" w:rsidRDefault="00DC4748" w:rsidP="00DC4748">
      <w:pPr>
        <w:pStyle w:val="PL"/>
        <w:rPr>
          <w:lang w:val="en-US"/>
        </w:rPr>
      </w:pPr>
    </w:p>
    <w:p w14:paraId="2222BF23" w14:textId="77777777" w:rsidR="00DC4748" w:rsidRDefault="00DC4748" w:rsidP="00DC4748">
      <w:pPr>
        <w:pStyle w:val="PL"/>
        <w:rPr>
          <w:lang w:val="en-US"/>
        </w:rPr>
      </w:pPr>
      <w:r>
        <w:rPr>
          <w:lang w:val="en-US"/>
        </w:rPr>
        <w:t>imsTV2.apn                                   (</w:t>
      </w:r>
    </w:p>
    <w:p w14:paraId="2A0B6A06" w14:textId="77777777" w:rsidR="00DC4748" w:rsidRDefault="00DC4748" w:rsidP="00DC4748">
      <w:pPr>
        <w:pStyle w:val="PL"/>
        <w:rPr>
          <w:lang w:val="en-US"/>
        </w:rPr>
      </w:pPr>
      <w:r>
        <w:rPr>
          <w:lang w:val="en-US"/>
        </w:rPr>
        <w:t>;  IN NAPTR order pref. flag service                           regexp replacement</w:t>
      </w:r>
    </w:p>
    <w:p w14:paraId="12EF2686" w14:textId="77777777" w:rsidR="00DC4748" w:rsidRDefault="00DC4748" w:rsidP="00DC4748">
      <w:pPr>
        <w:pStyle w:val="PL"/>
        <w:rPr>
          <w:lang w:val="en-US"/>
        </w:rPr>
      </w:pPr>
      <w:r>
        <w:rPr>
          <w:lang w:val="en-US"/>
        </w:rPr>
        <w:t xml:space="preserve">   IN NAPTR 200   999   "a" "x-3gpp-pgw:x-s5-gtp:x-s8-gtp"         "" topoff.vip1.gw01.nodes )</w:t>
      </w:r>
    </w:p>
    <w:p w14:paraId="7BA59AF3" w14:textId="77777777" w:rsidR="00DC4748" w:rsidRDefault="00DC4748" w:rsidP="00DC4748">
      <w:pPr>
        <w:pStyle w:val="PL"/>
        <w:rPr>
          <w:lang w:val="en-US"/>
        </w:rPr>
      </w:pPr>
      <w:r>
        <w:rPr>
          <w:lang w:val="en-US"/>
        </w:rPr>
        <w:t xml:space="preserve">   IN NAPTR 100   999   "a" "x-3gpp-pgw:x-s5-gtp:x-s8-gtp"         "" topoff.vip1.gw21.nodes</w:t>
      </w:r>
    </w:p>
    <w:p w14:paraId="1B3645EE" w14:textId="77777777" w:rsidR="00DC4748" w:rsidRDefault="00DC4748" w:rsidP="00DC4748">
      <w:pPr>
        <w:pStyle w:val="PL"/>
        <w:rPr>
          <w:lang w:val="en-US"/>
        </w:rPr>
      </w:pPr>
      <w:r>
        <w:rPr>
          <w:lang w:val="en-US"/>
        </w:rPr>
        <w:t>;  IN NAPTR 400   999   "a" "x-3gpp-pgw:x-gn:x-gp"                 "" topoff.vip3.gw01.nodes</w:t>
      </w:r>
    </w:p>
    <w:p w14:paraId="0C257370" w14:textId="77777777" w:rsidR="00DC4748" w:rsidRDefault="00DC4748" w:rsidP="00DC4748">
      <w:pPr>
        <w:pStyle w:val="PL"/>
        <w:rPr>
          <w:lang w:val="en-US"/>
        </w:rPr>
      </w:pPr>
      <w:r>
        <w:rPr>
          <w:lang w:val="en-US"/>
        </w:rPr>
        <w:t>;  IN NAPTR 300   999   "a" "x-3gpp-pgw:x-gn:x-gp"                 "" topoff.vip3.gw21.nodes</w:t>
      </w:r>
    </w:p>
    <w:p w14:paraId="13CA371A" w14:textId="77777777" w:rsidR="00DC4748" w:rsidRDefault="00DC4748" w:rsidP="00DC4748">
      <w:pPr>
        <w:pStyle w:val="PL"/>
        <w:rPr>
          <w:lang w:val="en-US"/>
        </w:rPr>
      </w:pPr>
      <w:r>
        <w:rPr>
          <w:lang w:val="en-US"/>
        </w:rPr>
        <w:t xml:space="preserve">   IN NAPTR 600   999   "a" "x-3gpp-pgw:x-s8-pmip"                 "" topoff.vip2.gw01.nodes</w:t>
      </w:r>
    </w:p>
    <w:p w14:paraId="4FB0A8C0" w14:textId="77777777" w:rsidR="00DC4748" w:rsidRDefault="00DC4748" w:rsidP="00DC4748">
      <w:pPr>
        <w:pStyle w:val="PL"/>
        <w:rPr>
          <w:lang w:val="en-US"/>
        </w:rPr>
      </w:pPr>
      <w:r>
        <w:rPr>
          <w:lang w:val="en-US"/>
        </w:rPr>
        <w:t xml:space="preserve">   IN NAPTR 500   999   "a" "x-3gpp-pgw:x-s8-pmip"                 "" topoff.vip2.gw21.nodes</w:t>
      </w:r>
    </w:p>
    <w:p w14:paraId="4746B274" w14:textId="77777777" w:rsidR="00DC4748" w:rsidRDefault="00DC4748" w:rsidP="00DC4748">
      <w:pPr>
        <w:pStyle w:val="PL"/>
        <w:rPr>
          <w:lang w:val="en-US"/>
        </w:rPr>
      </w:pPr>
      <w:r>
        <w:rPr>
          <w:lang w:val="en-US"/>
        </w:rPr>
        <w:t>;</w:t>
      </w:r>
    </w:p>
    <w:p w14:paraId="7E38EAC6" w14:textId="77777777" w:rsidR="00DC4748" w:rsidRDefault="00DC4748" w:rsidP="00DC4748">
      <w:pPr>
        <w:pStyle w:val="PL"/>
        <w:rPr>
          <w:lang w:val="en-US"/>
        </w:rPr>
      </w:pPr>
      <w:r>
        <w:rPr>
          <w:lang w:val="en-US"/>
        </w:rPr>
        <w:t xml:space="preserve">;  This is almost the same as imsTV1. </w:t>
      </w:r>
    </w:p>
    <w:p w14:paraId="68939794" w14:textId="77777777" w:rsidR="00DC4748" w:rsidRDefault="00DC4748" w:rsidP="00DC4748">
      <w:pPr>
        <w:pStyle w:val="PL"/>
        <w:rPr>
          <w:lang w:val="en-US"/>
        </w:rPr>
      </w:pPr>
      <w:r>
        <w:rPr>
          <w:lang w:val="en-US"/>
        </w:rPr>
        <w:t xml:space="preserve">;  However, NAPTR order values for a particular interface type are reverse in comparision </w:t>
      </w:r>
    </w:p>
    <w:p w14:paraId="012AE71B" w14:textId="77777777" w:rsidR="00DC4748" w:rsidRDefault="00DC4748" w:rsidP="00DC4748">
      <w:pPr>
        <w:pStyle w:val="PL"/>
        <w:rPr>
          <w:lang w:val="en-US"/>
        </w:rPr>
      </w:pPr>
      <w:r>
        <w:rPr>
          <w:lang w:val="en-US"/>
        </w:rPr>
        <w:t>;  to imsTV1.apn</w:t>
      </w:r>
    </w:p>
    <w:p w14:paraId="65F09E38" w14:textId="77777777" w:rsidR="00DC4748" w:rsidRDefault="00DC4748" w:rsidP="00DC4748">
      <w:pPr>
        <w:pStyle w:val="PL"/>
        <w:rPr>
          <w:lang w:val="en-US"/>
        </w:rPr>
      </w:pPr>
      <w:r>
        <w:rPr>
          <w:lang w:val="en-US"/>
        </w:rPr>
        <w:t>;</w:t>
      </w:r>
    </w:p>
    <w:p w14:paraId="5AF2B903" w14:textId="77777777" w:rsidR="00DC4748" w:rsidRDefault="00DC4748" w:rsidP="00DC4748">
      <w:pPr>
        <w:pStyle w:val="PL"/>
        <w:rPr>
          <w:lang w:val="en-US"/>
        </w:rPr>
      </w:pPr>
      <w:r>
        <w:rPr>
          <w:lang w:val="en-US"/>
        </w:rPr>
        <w:t>;  Operator has imsTV2.apn using gw21.nodes when possible.</w:t>
      </w:r>
    </w:p>
    <w:p w14:paraId="2CB09842" w14:textId="77777777" w:rsidR="00DC4748" w:rsidRDefault="00DC4748" w:rsidP="00DC4748">
      <w:pPr>
        <w:pStyle w:val="PL"/>
        <w:rPr>
          <w:lang w:val="en-US"/>
        </w:rPr>
      </w:pPr>
    </w:p>
    <w:p w14:paraId="0DCDF299" w14:textId="77777777" w:rsidR="00DC4748" w:rsidRDefault="00DC4748" w:rsidP="00DC4748">
      <w:pPr>
        <w:pStyle w:val="PL"/>
        <w:rPr>
          <w:lang w:val="en-US"/>
        </w:rPr>
      </w:pPr>
    </w:p>
    <w:p w14:paraId="30E08A29" w14:textId="77777777" w:rsidR="00DC4748" w:rsidRDefault="00DC4748" w:rsidP="00DC4748">
      <w:pPr>
        <w:pStyle w:val="PL"/>
        <w:rPr>
          <w:lang w:val="en-US"/>
        </w:rPr>
      </w:pPr>
      <w:r>
        <w:rPr>
          <w:lang w:val="en-US"/>
        </w:rPr>
        <w:t>; Obviously more APN would exist for a real operator</w:t>
      </w:r>
    </w:p>
    <w:p w14:paraId="312111AD" w14:textId="77777777" w:rsidR="00DC4748" w:rsidRDefault="00DC4748" w:rsidP="00DC4748">
      <w:pPr>
        <w:pStyle w:val="PL"/>
        <w:rPr>
          <w:lang w:val="en-US"/>
        </w:rPr>
      </w:pPr>
    </w:p>
    <w:p w14:paraId="5CAFD7F6" w14:textId="77777777" w:rsidR="00DC4748" w:rsidRDefault="00DC4748" w:rsidP="00DC4748">
      <w:pPr>
        <w:pStyle w:val="PL"/>
        <w:rPr>
          <w:lang w:val="en-US"/>
        </w:rPr>
      </w:pPr>
      <w:r>
        <w:rPr>
          <w:lang w:val="en-US"/>
        </w:rPr>
        <w:t>;</w:t>
      </w:r>
    </w:p>
    <w:p w14:paraId="60FCE875" w14:textId="77777777" w:rsidR="00DC4748" w:rsidRDefault="00DC4748" w:rsidP="00DC4748">
      <w:pPr>
        <w:pStyle w:val="PL"/>
        <w:rPr>
          <w:lang w:val="en-US"/>
        </w:rPr>
      </w:pPr>
      <w:r>
        <w:rPr>
          <w:lang w:val="en-US"/>
        </w:rPr>
        <w:t>; end of file</w:t>
      </w:r>
    </w:p>
    <w:p w14:paraId="616EC684" w14:textId="77777777" w:rsidR="00DC4748" w:rsidRDefault="00DC4748" w:rsidP="00DC4748">
      <w:pPr>
        <w:rPr>
          <w:lang w:val="en-US"/>
        </w:rPr>
      </w:pPr>
      <w:r>
        <w:rPr>
          <w:lang w:val="en-US"/>
        </w:rPr>
        <w:t xml:space="preserve"> </w:t>
      </w:r>
    </w:p>
    <w:p w14:paraId="71C29303" w14:textId="77777777" w:rsidR="00DC4748" w:rsidRDefault="00DC4748" w:rsidP="00DC4748">
      <w:pPr>
        <w:rPr>
          <w:lang w:val="en-US"/>
        </w:rPr>
      </w:pPr>
      <w:r>
        <w:rPr>
          <w:lang w:val="en-US"/>
        </w:rPr>
        <w:t xml:space="preserve">If collocation were not a consideration then the APN-NI "imsTV1" causes </w:t>
      </w:r>
      <w:proofErr w:type="gramStart"/>
      <w:r>
        <w:rPr>
          <w:lang w:val="en-US"/>
        </w:rPr>
        <w:t>topoff.vip1.gw</w:t>
      </w:r>
      <w:proofErr w:type="gramEnd"/>
      <w:r>
        <w:rPr>
          <w:lang w:val="en-US"/>
        </w:rPr>
        <w:t xml:space="preserve">01.nodes to be selected and the APN-NI "imsTV2" causes topoff.vip1.gw21.nodes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 </w:t>
      </w:r>
    </w:p>
    <w:p w14:paraId="508ECADB" w14:textId="77777777" w:rsidR="00DC4748" w:rsidRDefault="00DC4748" w:rsidP="00DC4748">
      <w:pPr>
        <w:rPr>
          <w:lang w:val="en-US"/>
        </w:rPr>
      </w:pPr>
      <w:r>
        <w:rPr>
          <w:lang w:val="en-US"/>
        </w:rPr>
        <w:t xml:space="preserve">However, collocation is a consideration (topological checks are not relevant here since all records use </w:t>
      </w:r>
      <w:proofErr w:type="spellStart"/>
      <w:r>
        <w:rPr>
          <w:lang w:val="en-US"/>
        </w:rPr>
        <w:t>topoff</w:t>
      </w:r>
      <w:proofErr w:type="spellEnd"/>
      <w:r>
        <w:rPr>
          <w:lang w:val="en-US"/>
        </w:rPr>
        <w:t>).</w:t>
      </w:r>
    </w:p>
    <w:p w14:paraId="66246ABE" w14:textId="11091BA3" w:rsidR="00011143" w:rsidRDefault="00DC4748" w:rsidP="00DC4748">
      <w:pPr>
        <w:pStyle w:val="PL"/>
        <w:rPr>
          <w:b/>
          <w:bCs/>
          <w:color w:val="FF0000"/>
          <w:sz w:val="22"/>
          <w:szCs w:val="22"/>
          <w:lang w:eastAsia="zh-CN"/>
        </w:rPr>
      </w:pPr>
      <w:r>
        <w:rPr>
          <w:lang w:val="en-US"/>
        </w:rPr>
        <w:t>The (partially qualified) PGW node names are gw01.nodes and gw21.nodes (obtained by stripping off the first two labels of the partially qualified host names topoff.vip1.gw01.nodes, topoff.vip1.gw21.nodes and so on).</w:t>
      </w:r>
    </w:p>
    <w:p w14:paraId="040A823A" w14:textId="77777777" w:rsidR="00011143" w:rsidRPr="00A54142" w:rsidRDefault="00011143" w:rsidP="000111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671A6B6" w14:textId="7155A726" w:rsidR="00DC4748" w:rsidRDefault="00DC4748" w:rsidP="00DC4748">
      <w:pPr>
        <w:pStyle w:val="Heading8"/>
        <w:rPr>
          <w:ins w:id="224" w:author="Frank, 202010" w:date="2020-10-13T14:30:00Z"/>
          <w:lang w:val="en-US"/>
        </w:rPr>
      </w:pPr>
      <w:bookmarkStart w:id="225" w:name="_Toc44877375"/>
      <w:bookmarkStart w:id="226" w:name="_Toc36055143"/>
      <w:bookmarkStart w:id="227" w:name="_Toc27753324"/>
      <w:bookmarkStart w:id="228" w:name="_Toc20214941"/>
      <w:ins w:id="229" w:author="Frank, 202010" w:date="2020-10-13T14:30:00Z">
        <w:r>
          <w:lastRenderedPageBreak/>
          <w:t>Annex X (Informative):</w:t>
        </w:r>
        <w:r>
          <w:br/>
          <w:t>Examples for selecting an alternative PGW</w:t>
        </w:r>
      </w:ins>
      <w:ins w:id="230" w:author="Bruno Landais" w:date="2020-10-14T10:09:00Z">
        <w:r w:rsidR="00FC44A9">
          <w:t>-C/SMF</w:t>
        </w:r>
      </w:ins>
      <w:ins w:id="231" w:author="Frank, 202010" w:date="2020-10-13T14:30:00Z">
        <w:r>
          <w:t xml:space="preserve"> in a PGW</w:t>
        </w:r>
      </w:ins>
      <w:ins w:id="232" w:author="Bruno Landais" w:date="2020-10-14T10:09:00Z">
        <w:r w:rsidR="00FC44A9">
          <w:t>-C/SMF</w:t>
        </w:r>
      </w:ins>
      <w:ins w:id="233" w:author="Frank, 202010" w:date="2020-10-13T14:31:00Z">
        <w:r>
          <w:t xml:space="preserve"> Set</w:t>
        </w:r>
      </w:ins>
      <w:bookmarkEnd w:id="225"/>
      <w:bookmarkEnd w:id="226"/>
      <w:bookmarkEnd w:id="227"/>
      <w:bookmarkEnd w:id="228"/>
    </w:p>
    <w:p w14:paraId="1115757D" w14:textId="614904D9" w:rsidR="00DC4748" w:rsidRDefault="006B57F0" w:rsidP="00DC4748">
      <w:pPr>
        <w:pStyle w:val="Heading2"/>
        <w:rPr>
          <w:ins w:id="234" w:author="Frank, 202010" w:date="2020-10-13T14:30:00Z"/>
          <w:lang w:val="en-US"/>
        </w:rPr>
      </w:pPr>
      <w:bookmarkStart w:id="235" w:name="_Toc44877376"/>
      <w:bookmarkStart w:id="236" w:name="_Toc36055144"/>
      <w:bookmarkStart w:id="237" w:name="_Toc27753325"/>
      <w:bookmarkStart w:id="238" w:name="_Toc20214942"/>
      <w:ins w:id="239" w:author="Frank, 202010" w:date="2020-10-13T14:35:00Z">
        <w:r>
          <w:rPr>
            <w:lang w:val="en-US"/>
          </w:rPr>
          <w:t>X</w:t>
        </w:r>
      </w:ins>
      <w:ins w:id="240" w:author="Frank, 202010" w:date="2020-10-13T14:30:00Z">
        <w:r w:rsidR="00DC4748">
          <w:rPr>
            <w:lang w:val="en-US"/>
          </w:rPr>
          <w:t>.1</w:t>
        </w:r>
        <w:r w:rsidR="00DC4748">
          <w:rPr>
            <w:lang w:val="en-US"/>
          </w:rPr>
          <w:tab/>
          <w:t>Introduction</w:t>
        </w:r>
        <w:bookmarkEnd w:id="235"/>
        <w:bookmarkEnd w:id="236"/>
        <w:bookmarkEnd w:id="237"/>
        <w:bookmarkEnd w:id="238"/>
      </w:ins>
    </w:p>
    <w:p w14:paraId="7F4904A3" w14:textId="40C556CC" w:rsidR="00DC4748" w:rsidRDefault="00DC4748" w:rsidP="00DC4748">
      <w:pPr>
        <w:rPr>
          <w:ins w:id="241" w:author="Frank, 202010" w:date="2020-10-13T14:30:00Z"/>
          <w:lang w:val="en-US"/>
        </w:rPr>
      </w:pPr>
      <w:ins w:id="242" w:author="Frank, 202010" w:date="2020-10-13T14:30:00Z">
        <w:r>
          <w:rPr>
            <w:lang w:val="en-US"/>
          </w:rPr>
          <w:t xml:space="preserve">This annex provides examples of DNS provisioning for </w:t>
        </w:r>
      </w:ins>
      <w:ins w:id="243" w:author="Frank, 202010" w:date="2020-10-13T14:31:00Z">
        <w:r>
          <w:t>selecting an alternative PGW</w:t>
        </w:r>
      </w:ins>
      <w:ins w:id="244" w:author="Bruno Landais" w:date="2020-10-14T11:00:00Z">
        <w:r w:rsidR="00FA48D6">
          <w:t>-</w:t>
        </w:r>
      </w:ins>
      <w:ins w:id="245" w:author="Bruno Landais" w:date="2020-10-14T10:09:00Z">
        <w:r w:rsidR="00FC44A9">
          <w:t>C</w:t>
        </w:r>
      </w:ins>
      <w:ins w:id="246" w:author="Frank, 202010" w:date="2020-10-13T14:31:00Z">
        <w:r>
          <w:t>/SMF in a PGW</w:t>
        </w:r>
      </w:ins>
      <w:ins w:id="247" w:author="Bruno Landais" w:date="2020-10-14T10:09:00Z">
        <w:r w:rsidR="00FC44A9">
          <w:t>-C/SMF</w:t>
        </w:r>
      </w:ins>
      <w:ins w:id="248" w:author="Frank, 202010" w:date="2020-10-13T14:31:00Z">
        <w:r>
          <w:t xml:space="preserve"> Set</w:t>
        </w:r>
        <w:r>
          <w:rPr>
            <w:lang w:val="en-US"/>
          </w:rPr>
          <w:t xml:space="preserve"> </w:t>
        </w:r>
      </w:ins>
      <w:ins w:id="249" w:author="Frank, 202010" w:date="2020-10-13T14:30:00Z">
        <w:r>
          <w:rPr>
            <w:lang w:val="en-US"/>
          </w:rPr>
          <w:t xml:space="preserve">by </w:t>
        </w:r>
      </w:ins>
      <w:ins w:id="250" w:author="Frank, 202010" w:date="2020-10-13T14:31:00Z">
        <w:r>
          <w:rPr>
            <w:lang w:val="en-US"/>
          </w:rPr>
          <w:t>a</w:t>
        </w:r>
      </w:ins>
      <w:ins w:id="251" w:author="Frank, 202010" w:date="2020-10-13T14:34:00Z">
        <w:r w:rsidR="006B57F0">
          <w:rPr>
            <w:lang w:val="en-US"/>
          </w:rPr>
          <w:t>n</w:t>
        </w:r>
      </w:ins>
      <w:ins w:id="252" w:author="Frank, 202010" w:date="2020-10-13T14:31:00Z">
        <w:r>
          <w:rPr>
            <w:lang w:val="en-US"/>
          </w:rPr>
          <w:t xml:space="preserve"> MME</w:t>
        </w:r>
      </w:ins>
      <w:ins w:id="253" w:author="Bruno Landais" w:date="2020-10-14T11:00:00Z">
        <w:r w:rsidR="00FA48D6">
          <w:rPr>
            <w:lang w:val="en-US"/>
          </w:rPr>
          <w:t xml:space="preserve"> (see clause 5.1.x)</w:t>
        </w:r>
      </w:ins>
      <w:ins w:id="254" w:author="Frank, 202010" w:date="2020-10-13T14:30:00Z">
        <w:r>
          <w:rPr>
            <w:lang w:val="en-US"/>
          </w:rPr>
          <w:t xml:space="preserve">. </w:t>
        </w:r>
      </w:ins>
    </w:p>
    <w:p w14:paraId="2F43E551" w14:textId="01FCA730" w:rsidR="00DC4748" w:rsidRDefault="006B57F0" w:rsidP="00DC4748">
      <w:pPr>
        <w:pStyle w:val="Heading2"/>
        <w:rPr>
          <w:ins w:id="255" w:author="Frank, 202010" w:date="2020-10-13T14:30:00Z"/>
          <w:lang w:val="en-US"/>
        </w:rPr>
      </w:pPr>
      <w:bookmarkStart w:id="256" w:name="_Toc44877377"/>
      <w:bookmarkStart w:id="257" w:name="_Toc36055145"/>
      <w:bookmarkStart w:id="258" w:name="_Toc27753326"/>
      <w:bookmarkStart w:id="259" w:name="_Toc20214943"/>
      <w:ins w:id="260" w:author="Frank, 202010" w:date="2020-10-13T14:35:00Z">
        <w:r>
          <w:rPr>
            <w:lang w:val="en-US"/>
          </w:rPr>
          <w:t>X</w:t>
        </w:r>
      </w:ins>
      <w:ins w:id="261" w:author="Frank, 202010" w:date="2020-10-13T14:30:00Z">
        <w:r w:rsidR="00DC4748">
          <w:rPr>
            <w:lang w:val="en-US"/>
          </w:rPr>
          <w:t>.2</w:t>
        </w:r>
        <w:r w:rsidR="00DC4748">
          <w:rPr>
            <w:lang w:val="en-US"/>
          </w:rPr>
          <w:tab/>
          <w:t>Preconditions</w:t>
        </w:r>
        <w:bookmarkEnd w:id="256"/>
        <w:bookmarkEnd w:id="257"/>
        <w:bookmarkEnd w:id="258"/>
        <w:bookmarkEnd w:id="259"/>
      </w:ins>
    </w:p>
    <w:p w14:paraId="5AC110E4" w14:textId="77777777" w:rsidR="00DC4748" w:rsidRDefault="00DC4748" w:rsidP="00DC4748">
      <w:pPr>
        <w:rPr>
          <w:ins w:id="262" w:author="Frank, 202010" w:date="2020-10-13T14:30:00Z"/>
          <w:lang w:val="en-US"/>
        </w:rPr>
      </w:pPr>
      <w:ins w:id="263" w:author="Frank, 202010" w:date="2020-10-13T14:30:00Z">
        <w:r>
          <w:rPr>
            <w:lang w:val="en-US"/>
          </w:rPr>
          <w:t>See annex A.2.</w:t>
        </w:r>
      </w:ins>
    </w:p>
    <w:p w14:paraId="3BB1EB12" w14:textId="6F8748A6" w:rsidR="00DC4748" w:rsidRDefault="006B57F0" w:rsidP="00DC4748">
      <w:pPr>
        <w:pStyle w:val="Heading2"/>
        <w:rPr>
          <w:ins w:id="264" w:author="Frank, 202010" w:date="2020-10-13T14:30:00Z"/>
          <w:lang w:val="en-US"/>
        </w:rPr>
      </w:pPr>
      <w:bookmarkStart w:id="265" w:name="_Toc44877378"/>
      <w:bookmarkStart w:id="266" w:name="_Toc36055146"/>
      <w:bookmarkStart w:id="267" w:name="_Toc27753327"/>
      <w:bookmarkStart w:id="268" w:name="_Toc20214944"/>
      <w:ins w:id="269" w:author="Frank, 202010" w:date="2020-10-13T14:35:00Z">
        <w:r>
          <w:rPr>
            <w:lang w:val="en-US"/>
          </w:rPr>
          <w:t>X</w:t>
        </w:r>
      </w:ins>
      <w:ins w:id="270" w:author="Frank, 202010" w:date="2020-10-13T14:30:00Z">
        <w:r w:rsidR="00DC4748">
          <w:rPr>
            <w:lang w:val="en-US"/>
          </w:rPr>
          <w:t>.3</w:t>
        </w:r>
        <w:r w:rsidR="00DC4748">
          <w:rPr>
            <w:lang w:val="en-US"/>
          </w:rPr>
          <w:tab/>
          <w:t xml:space="preserve">Example of an </w:t>
        </w:r>
      </w:ins>
      <w:bookmarkEnd w:id="265"/>
      <w:bookmarkEnd w:id="266"/>
      <w:bookmarkEnd w:id="267"/>
      <w:bookmarkEnd w:id="268"/>
      <w:ins w:id="271" w:author="Frank, 202010" w:date="2020-10-13T14:34:00Z">
        <w:r>
          <w:rPr>
            <w:lang w:val="en-US"/>
          </w:rPr>
          <w:t>PGW</w:t>
        </w:r>
      </w:ins>
      <w:ins w:id="272" w:author="Bruno Landais" w:date="2020-10-14T10:09:00Z">
        <w:r w:rsidR="00FC44A9">
          <w:rPr>
            <w:lang w:val="en-US"/>
          </w:rPr>
          <w:t>-C</w:t>
        </w:r>
      </w:ins>
      <w:ins w:id="273" w:author="Bruno Landais" w:date="2020-10-14T10:10:00Z">
        <w:r w:rsidR="00FC44A9">
          <w:rPr>
            <w:lang w:val="en-US"/>
          </w:rPr>
          <w:t>/SMF</w:t>
        </w:r>
      </w:ins>
      <w:ins w:id="274" w:author="Frank, 202010" w:date="2020-10-13T14:34:00Z">
        <w:r>
          <w:rPr>
            <w:lang w:val="en-US"/>
          </w:rPr>
          <w:t xml:space="preserve"> Set</w:t>
        </w:r>
      </w:ins>
      <w:ins w:id="275" w:author="Frank, 202010" w:date="2020-10-13T14:30:00Z">
        <w:r w:rsidR="00DC4748">
          <w:rPr>
            <w:lang w:val="en-US"/>
          </w:rPr>
          <w:t xml:space="preserve"> </w:t>
        </w:r>
      </w:ins>
    </w:p>
    <w:p w14:paraId="3393EF20" w14:textId="3DC5F3E0" w:rsidR="00DC4748" w:rsidRDefault="006B57F0" w:rsidP="00DC4748">
      <w:pPr>
        <w:pStyle w:val="Heading3"/>
        <w:rPr>
          <w:ins w:id="276" w:author="Frank, 202010" w:date="2020-10-13T14:30:00Z"/>
          <w:lang w:val="en-US"/>
        </w:rPr>
      </w:pPr>
      <w:bookmarkStart w:id="277" w:name="_Toc44877379"/>
      <w:bookmarkStart w:id="278" w:name="_Toc36055147"/>
      <w:bookmarkStart w:id="279" w:name="_Toc27753328"/>
      <w:bookmarkStart w:id="280" w:name="_Toc20214945"/>
      <w:ins w:id="281" w:author="Frank, 202010" w:date="2020-10-13T14:36:00Z">
        <w:r>
          <w:rPr>
            <w:lang w:val="en-US"/>
          </w:rPr>
          <w:t>X</w:t>
        </w:r>
      </w:ins>
      <w:ins w:id="282" w:author="Frank, 202010" w:date="2020-10-13T14:30:00Z">
        <w:r w:rsidR="00DC4748">
          <w:rPr>
            <w:lang w:val="en-US"/>
          </w:rPr>
          <w:t>.3.1</w:t>
        </w:r>
        <w:r w:rsidR="00DC4748">
          <w:rPr>
            <w:lang w:val="en-US"/>
          </w:rPr>
          <w:tab/>
          <w:t>Master file</w:t>
        </w:r>
        <w:bookmarkEnd w:id="277"/>
        <w:bookmarkEnd w:id="278"/>
        <w:bookmarkEnd w:id="279"/>
        <w:bookmarkEnd w:id="280"/>
        <w:r w:rsidR="00DC4748">
          <w:rPr>
            <w:lang w:val="en-US"/>
          </w:rPr>
          <w:t xml:space="preserve"> </w:t>
        </w:r>
      </w:ins>
    </w:p>
    <w:p w14:paraId="4D497371" w14:textId="55B16EEE" w:rsidR="00DC4748" w:rsidRDefault="00DC4748" w:rsidP="00DC4748">
      <w:pPr>
        <w:rPr>
          <w:ins w:id="283" w:author="Frank, 202010" w:date="2020-10-13T14:32:00Z"/>
          <w:lang w:val="en-US"/>
        </w:rPr>
      </w:pPr>
      <w:ins w:id="284" w:author="Frank, 202010" w:date="2020-10-13T14:30:00Z">
        <w:r>
          <w:rPr>
            <w:lang w:val="en-US"/>
          </w:rPr>
          <w:t xml:space="preserve">The master file </w:t>
        </w:r>
      </w:ins>
      <w:ins w:id="285" w:author="Frank, 202010" w:date="2020-10-13T15:16:00Z">
        <w:r w:rsidR="00DE096A">
          <w:rPr>
            <w:lang w:val="en-US"/>
          </w:rPr>
          <w:t>in A.3.</w:t>
        </w:r>
      </w:ins>
      <w:ins w:id="286" w:author="Frank, 202010" w:date="2020-10-13T15:17:00Z">
        <w:r w:rsidR="00DE096A">
          <w:rPr>
            <w:lang w:val="en-US"/>
          </w:rPr>
          <w:t>2 is appended with the</w:t>
        </w:r>
      </w:ins>
      <w:ins w:id="287" w:author="Frank, 202010" w:date="2020-10-13T14:30:00Z">
        <w:r>
          <w:rPr>
            <w:lang w:val="en-US"/>
          </w:rPr>
          <w:t xml:space="preserve"> following content.</w:t>
        </w:r>
      </w:ins>
    </w:p>
    <w:p w14:paraId="5BDF7CA4" w14:textId="034DC562" w:rsidR="006B57F0" w:rsidRDefault="006B57F0" w:rsidP="006B57F0">
      <w:pPr>
        <w:pStyle w:val="PL"/>
        <w:rPr>
          <w:ins w:id="288" w:author="Frank, 202010" w:date="2020-10-13T14:32:00Z"/>
          <w:lang w:val="en-US"/>
        </w:rPr>
      </w:pPr>
      <w:ins w:id="289" w:author="Frank, 202010" w:date="2020-10-13T14:32:00Z">
        <w:r>
          <w:rPr>
            <w:lang w:val="en-US"/>
          </w:rPr>
          <w:t xml:space="preserve">$ORIGIN </w:t>
        </w:r>
      </w:ins>
      <w:ins w:id="290" w:author="Frank, 202010" w:date="2020-10-13T15:13:00Z">
        <w:r w:rsidR="00DE096A">
          <w:rPr>
            <w:lang w:val="en-US"/>
          </w:rPr>
          <w:t>epc.mnc990.mcc311.3gppnetwork.org</w:t>
        </w:r>
      </w:ins>
      <w:ins w:id="291" w:author="Frank, 202010" w:date="2020-10-13T14:32:00Z">
        <w:r>
          <w:rPr>
            <w:lang w:val="en-US"/>
          </w:rPr>
          <w:t>.</w:t>
        </w:r>
      </w:ins>
    </w:p>
    <w:p w14:paraId="19CF46A3" w14:textId="77777777" w:rsidR="00DC4748" w:rsidRDefault="00DC4748" w:rsidP="00DC4748">
      <w:pPr>
        <w:pStyle w:val="PL"/>
        <w:rPr>
          <w:ins w:id="292" w:author="Frank, 202010" w:date="2020-10-13T14:30:00Z"/>
          <w:lang w:val="en-US"/>
        </w:rPr>
      </w:pPr>
      <w:ins w:id="293" w:author="Frank, 202010" w:date="2020-10-13T14:30:00Z">
        <w:r>
          <w:rPr>
            <w:lang w:val="en-US"/>
          </w:rPr>
          <w:t>;</w:t>
        </w:r>
      </w:ins>
    </w:p>
    <w:p w14:paraId="3FD59057" w14:textId="06E43883" w:rsidR="00DC4748" w:rsidRDefault="00DE096A" w:rsidP="00DC4748">
      <w:pPr>
        <w:pStyle w:val="PL"/>
        <w:rPr>
          <w:ins w:id="294" w:author="Frank, 202010" w:date="2020-10-13T14:30:00Z"/>
          <w:lang w:val="en-US"/>
        </w:rPr>
      </w:pPr>
      <w:ins w:id="295" w:author="Frank, 202010" w:date="2020-10-13T15:18:00Z">
        <w:r>
          <w:rPr>
            <w:lang w:val="en-US"/>
          </w:rPr>
          <w:t xml:space="preserve">; </w:t>
        </w:r>
      </w:ins>
      <w:ins w:id="296" w:author="Frank, 202010" w:date="2020-10-13T14:30:00Z">
        <w:r w:rsidR="00DC4748">
          <w:rPr>
            <w:lang w:val="en-US"/>
          </w:rPr>
          <w:t>$TTL</w:t>
        </w:r>
        <w:r w:rsidR="00DC4748">
          <w:rPr>
            <w:lang w:val="en-US"/>
          </w:rPr>
          <w:tab/>
          <w:t>600 ;  10 minutes  - this directive is defined in IETF RFC 2308 not IETF RFC 1035</w:t>
        </w:r>
      </w:ins>
    </w:p>
    <w:p w14:paraId="7F0F2B20" w14:textId="77777777" w:rsidR="00DC4748" w:rsidRDefault="00DC4748" w:rsidP="00DC4748">
      <w:pPr>
        <w:pStyle w:val="PL"/>
        <w:rPr>
          <w:ins w:id="297" w:author="Frank, 202010" w:date="2020-10-13T14:30:00Z"/>
          <w:lang w:val="en-US"/>
        </w:rPr>
      </w:pPr>
      <w:ins w:id="298" w:author="Frank, 202010" w:date="2020-10-13T14:30:00Z">
        <w:r>
          <w:rPr>
            <w:lang w:val="en-US"/>
          </w:rPr>
          <w:t>;</w:t>
        </w:r>
      </w:ins>
    </w:p>
    <w:p w14:paraId="03F65C72" w14:textId="71057612" w:rsidR="00DC4748" w:rsidRDefault="00DE096A" w:rsidP="00DC4748">
      <w:pPr>
        <w:pStyle w:val="PL"/>
        <w:rPr>
          <w:ins w:id="299" w:author="Frank, 202010" w:date="2020-10-13T14:30:00Z"/>
          <w:lang w:val="en-US"/>
        </w:rPr>
      </w:pPr>
      <w:ins w:id="300" w:author="Frank, 202010" w:date="2020-10-13T15:18:00Z">
        <w:r>
          <w:rPr>
            <w:lang w:val="en-US"/>
          </w:rPr>
          <w:t xml:space="preserve">; </w:t>
        </w:r>
      </w:ins>
      <w:ins w:id="301" w:author="Frank, 202010" w:date="2020-10-13T14:30:00Z">
        <w:r w:rsidR="00DC4748">
          <w:rPr>
            <w:lang w:val="en-US"/>
          </w:rPr>
          <w:t>$INCLUDE SOA_DB.txt</w:t>
        </w:r>
      </w:ins>
    </w:p>
    <w:p w14:paraId="1D453198" w14:textId="77777777" w:rsidR="00DC4748" w:rsidRDefault="00DC4748" w:rsidP="00DC4748">
      <w:pPr>
        <w:pStyle w:val="PL"/>
        <w:rPr>
          <w:ins w:id="302" w:author="Frank, 202010" w:date="2020-10-13T14:30:00Z"/>
          <w:lang w:val="en-US"/>
        </w:rPr>
      </w:pPr>
      <w:ins w:id="303" w:author="Frank, 202010" w:date="2020-10-13T14:30:00Z">
        <w:r>
          <w:rPr>
            <w:lang w:val="en-US"/>
          </w:rPr>
          <w:t>;</w:t>
        </w:r>
      </w:ins>
    </w:p>
    <w:p w14:paraId="028C6632" w14:textId="0FEAC63A" w:rsidR="00DC4748" w:rsidRDefault="00DC4748" w:rsidP="00DC4748">
      <w:pPr>
        <w:pStyle w:val="PL"/>
        <w:rPr>
          <w:ins w:id="304" w:author="Frank, 202010" w:date="2020-10-13T14:30:00Z"/>
          <w:lang w:val="en-US"/>
        </w:rPr>
      </w:pPr>
      <w:ins w:id="305" w:author="Frank, 202010" w:date="2020-10-13T14:30:00Z">
        <w:r>
          <w:rPr>
            <w:lang w:val="en-US"/>
          </w:rPr>
          <w:t xml:space="preserve">$INCLUDE </w:t>
        </w:r>
      </w:ins>
      <w:ins w:id="306" w:author="Frank, 202010" w:date="2020-10-13T15:13:00Z">
        <w:r w:rsidR="00DE096A">
          <w:rPr>
            <w:lang w:val="en-US"/>
          </w:rPr>
          <w:t>PGW</w:t>
        </w:r>
      </w:ins>
      <w:ins w:id="307" w:author="Frank, 202010" w:date="2020-10-13T14:30:00Z">
        <w:r>
          <w:rPr>
            <w:lang w:val="en-US"/>
          </w:rPr>
          <w:t>SET_DB.txt</w:t>
        </w:r>
      </w:ins>
    </w:p>
    <w:p w14:paraId="5F3934B3" w14:textId="77777777" w:rsidR="00DC4748" w:rsidRDefault="00DC4748" w:rsidP="00DC4748">
      <w:pPr>
        <w:pStyle w:val="PL"/>
        <w:rPr>
          <w:ins w:id="308" w:author="Frank, 202010" w:date="2020-10-13T14:30:00Z"/>
          <w:lang w:val="en-US"/>
        </w:rPr>
      </w:pPr>
      <w:ins w:id="309" w:author="Frank, 202010" w:date="2020-10-13T14:30:00Z">
        <w:r>
          <w:rPr>
            <w:lang w:val="en-US"/>
          </w:rPr>
          <w:t>;</w:t>
        </w:r>
      </w:ins>
    </w:p>
    <w:p w14:paraId="169217F4" w14:textId="712DF959" w:rsidR="006B57F0" w:rsidRDefault="00DC4748">
      <w:pPr>
        <w:pStyle w:val="PL"/>
        <w:rPr>
          <w:ins w:id="310" w:author="Frank, 202010" w:date="2020-10-13T14:35:00Z"/>
          <w:lang w:val="en-US"/>
        </w:rPr>
        <w:pPrChange w:id="311" w:author="Frank, 202010" w:date="2020-10-13T14:35:00Z">
          <w:pPr>
            <w:pStyle w:val="Heading3"/>
          </w:pPr>
        </w:pPrChange>
      </w:pPr>
      <w:ins w:id="312" w:author="Frank, 202010" w:date="2020-10-13T14:30:00Z">
        <w:r>
          <w:rPr>
            <w:lang w:val="en-US"/>
          </w:rPr>
          <w:t>; End of file</w:t>
        </w:r>
      </w:ins>
      <w:bookmarkStart w:id="313" w:name="_Toc44877380"/>
      <w:bookmarkStart w:id="314" w:name="_Toc36055148"/>
      <w:bookmarkStart w:id="315" w:name="_Toc27753329"/>
      <w:bookmarkStart w:id="316" w:name="_Toc20214946"/>
    </w:p>
    <w:p w14:paraId="28F74B9B" w14:textId="4D9BBCB3" w:rsidR="00DC4748" w:rsidRDefault="006B57F0" w:rsidP="00DC4748">
      <w:pPr>
        <w:pStyle w:val="Heading3"/>
        <w:rPr>
          <w:ins w:id="317" w:author="Frank, 202010" w:date="2020-10-13T14:30:00Z"/>
          <w:lang w:val="en-US"/>
        </w:rPr>
      </w:pPr>
      <w:ins w:id="318" w:author="Frank, 202010" w:date="2020-10-13T14:36:00Z">
        <w:r>
          <w:rPr>
            <w:lang w:val="en-US"/>
          </w:rPr>
          <w:t>X</w:t>
        </w:r>
      </w:ins>
      <w:ins w:id="319" w:author="Frank, 202010" w:date="2020-10-13T14:30:00Z">
        <w:r w:rsidR="00DC4748">
          <w:rPr>
            <w:lang w:val="en-US"/>
          </w:rPr>
          <w:t>.3.2</w:t>
        </w:r>
        <w:r w:rsidR="00DC4748">
          <w:rPr>
            <w:lang w:val="en-US"/>
          </w:rPr>
          <w:tab/>
          <w:t>SOA and NS records</w:t>
        </w:r>
        <w:bookmarkEnd w:id="313"/>
        <w:bookmarkEnd w:id="314"/>
        <w:bookmarkEnd w:id="315"/>
        <w:bookmarkEnd w:id="316"/>
        <w:r w:rsidR="00DC4748">
          <w:rPr>
            <w:lang w:val="en-US"/>
          </w:rPr>
          <w:t xml:space="preserve"> </w:t>
        </w:r>
      </w:ins>
    </w:p>
    <w:p w14:paraId="321C547F" w14:textId="77777777" w:rsidR="00DC4748" w:rsidRDefault="00DC4748" w:rsidP="00DC4748">
      <w:pPr>
        <w:rPr>
          <w:ins w:id="320" w:author="Frank, 202010" w:date="2020-10-13T14:30:00Z"/>
          <w:lang w:val="en-US"/>
        </w:rPr>
      </w:pPr>
      <w:ins w:id="321" w:author="Frank, 202010" w:date="2020-10-13T14:30:00Z">
        <w:r>
          <w:rPr>
            <w:lang w:val="en-US"/>
          </w:rPr>
          <w:t>See Annex A.3.3.</w:t>
        </w:r>
      </w:ins>
    </w:p>
    <w:p w14:paraId="03E26827" w14:textId="5E33875E" w:rsidR="00DC4748" w:rsidRDefault="006B57F0" w:rsidP="00DC4748">
      <w:pPr>
        <w:pStyle w:val="Heading3"/>
        <w:rPr>
          <w:ins w:id="322" w:author="Frank, 202010" w:date="2020-10-13T14:30:00Z"/>
          <w:lang w:val="en-US"/>
        </w:rPr>
      </w:pPr>
      <w:bookmarkStart w:id="323" w:name="_Toc44877381"/>
      <w:bookmarkStart w:id="324" w:name="_Toc36055149"/>
      <w:bookmarkStart w:id="325" w:name="_Toc27753330"/>
      <w:bookmarkStart w:id="326" w:name="_Toc20214947"/>
      <w:ins w:id="327" w:author="Frank, 202010" w:date="2020-10-13T14:36:00Z">
        <w:r>
          <w:rPr>
            <w:lang w:val="en-US"/>
          </w:rPr>
          <w:t>X</w:t>
        </w:r>
      </w:ins>
      <w:ins w:id="328" w:author="Frank, 202010" w:date="2020-10-13T14:30:00Z">
        <w:r w:rsidR="00DC4748">
          <w:rPr>
            <w:lang w:val="en-US"/>
          </w:rPr>
          <w:t>.3.3</w:t>
        </w:r>
        <w:r w:rsidR="00DC4748">
          <w:rPr>
            <w:lang w:val="en-US"/>
          </w:rPr>
          <w:tab/>
        </w:r>
      </w:ins>
      <w:ins w:id="329" w:author="Frank, 202010" w:date="2020-10-13T14:36:00Z">
        <w:r>
          <w:rPr>
            <w:lang w:val="en-US"/>
          </w:rPr>
          <w:t>PGW</w:t>
        </w:r>
      </w:ins>
      <w:ins w:id="330" w:author="Bruno Landais" w:date="2020-10-14T10:10:00Z">
        <w:r w:rsidR="00FC44A9">
          <w:rPr>
            <w:lang w:val="en-US"/>
          </w:rPr>
          <w:t>-C/SMF</w:t>
        </w:r>
      </w:ins>
      <w:ins w:id="331" w:author="Frank, 202010" w:date="2020-10-13T14:30:00Z">
        <w:r w:rsidR="00DC4748">
          <w:rPr>
            <w:lang w:val="en-US"/>
          </w:rPr>
          <w:t xml:space="preserve"> Set file</w:t>
        </w:r>
        <w:bookmarkEnd w:id="323"/>
        <w:bookmarkEnd w:id="324"/>
        <w:bookmarkEnd w:id="325"/>
        <w:bookmarkEnd w:id="326"/>
        <w:r w:rsidR="00DC4748">
          <w:rPr>
            <w:lang w:val="en-US"/>
          </w:rPr>
          <w:t xml:space="preserve"> </w:t>
        </w:r>
      </w:ins>
    </w:p>
    <w:p w14:paraId="7D602EFD" w14:textId="054DA97A" w:rsidR="00DC4748" w:rsidRDefault="00DC4748" w:rsidP="00DC4748">
      <w:pPr>
        <w:rPr>
          <w:ins w:id="332" w:author="Frank, 202010" w:date="2020-10-13T14:30:00Z"/>
          <w:lang w:val="en-US"/>
        </w:rPr>
      </w:pPr>
      <w:ins w:id="333" w:author="Frank, 202010" w:date="2020-10-13T14:30:00Z">
        <w:r>
          <w:rPr>
            <w:lang w:val="en-US"/>
          </w:rPr>
          <w:t xml:space="preserve">The file containing the </w:t>
        </w:r>
      </w:ins>
      <w:ins w:id="334" w:author="Frank, 202010" w:date="2020-10-13T14:36:00Z">
        <w:r w:rsidR="006B57F0">
          <w:rPr>
            <w:lang w:val="en-US"/>
          </w:rPr>
          <w:t>PGW</w:t>
        </w:r>
      </w:ins>
      <w:ins w:id="335" w:author="Bruno Landais" w:date="2020-10-14T10:10:00Z">
        <w:r w:rsidR="00FC44A9">
          <w:rPr>
            <w:lang w:val="en-US"/>
          </w:rPr>
          <w:t>-C/SMF</w:t>
        </w:r>
      </w:ins>
      <w:ins w:id="336" w:author="Frank, 202010" w:date="2020-10-13T14:30:00Z">
        <w:r>
          <w:rPr>
            <w:lang w:val="en-US"/>
          </w:rPr>
          <w:t xml:space="preserve"> Set records for this example will be </w:t>
        </w:r>
      </w:ins>
      <w:ins w:id="337" w:author="Frank, 202010" w:date="2020-10-13T14:37:00Z">
        <w:r w:rsidR="006B57F0">
          <w:rPr>
            <w:lang w:val="en-US"/>
          </w:rPr>
          <w:t>PGW</w:t>
        </w:r>
      </w:ins>
      <w:ins w:id="338" w:author="Frank, 202010" w:date="2020-10-13T14:30:00Z">
        <w:r>
          <w:rPr>
            <w:lang w:val="en-US"/>
          </w:rPr>
          <w:t>SET_DB.txt and has following NAPTR record content.</w:t>
        </w:r>
      </w:ins>
    </w:p>
    <w:p w14:paraId="6DF79F5C" w14:textId="721F6AE7" w:rsidR="00DC4748" w:rsidRDefault="00DC4748" w:rsidP="00DC4748">
      <w:pPr>
        <w:pStyle w:val="PL"/>
        <w:rPr>
          <w:ins w:id="339" w:author="Frank, 202010" w:date="2020-10-13T14:30:00Z"/>
          <w:lang w:val="en-US"/>
        </w:rPr>
      </w:pPr>
      <w:ins w:id="340" w:author="Frank, 202010" w:date="2020-10-13T14:30:00Z">
        <w:r>
          <w:rPr>
            <w:lang w:val="en-US"/>
          </w:rPr>
          <w:t xml:space="preserve">; </w:t>
        </w:r>
      </w:ins>
      <w:ins w:id="341" w:author="Frank, 202010" w:date="2020-10-13T14:37:00Z">
        <w:r w:rsidR="006B57F0">
          <w:rPr>
            <w:lang w:val="en-US"/>
          </w:rPr>
          <w:t>PGW</w:t>
        </w:r>
      </w:ins>
      <w:ins w:id="342" w:author="Frank, 202010" w:date="2020-10-13T14:30:00Z">
        <w:r>
          <w:rPr>
            <w:lang w:val="en-US"/>
          </w:rPr>
          <w:t xml:space="preserve"> Set 1</w:t>
        </w:r>
      </w:ins>
      <w:ins w:id="343" w:author="Frank, 202010" w:date="2020-10-13T14:41:00Z">
        <w:r w:rsidR="00FC5E95">
          <w:rPr>
            <w:lang w:val="en-US"/>
          </w:rPr>
          <w:t>2</w:t>
        </w:r>
      </w:ins>
    </w:p>
    <w:p w14:paraId="4FA98B93" w14:textId="77777777" w:rsidR="00DC4748" w:rsidRDefault="00DC4748" w:rsidP="00DC4748">
      <w:pPr>
        <w:pStyle w:val="PL"/>
        <w:rPr>
          <w:ins w:id="344" w:author="Frank, 202010" w:date="2020-10-13T14:30:00Z"/>
          <w:lang w:val="en-US"/>
        </w:rPr>
      </w:pPr>
      <w:ins w:id="345" w:author="Frank, 202010" w:date="2020-10-13T14:30:00Z">
        <w:r>
          <w:rPr>
            <w:lang w:val="en-US"/>
          </w:rPr>
          <w:t xml:space="preserve"> </w:t>
        </w:r>
      </w:ins>
    </w:p>
    <w:p w14:paraId="365C69AF" w14:textId="3EF19F3A" w:rsidR="00DC4748" w:rsidRDefault="006B57F0" w:rsidP="00DC4748">
      <w:pPr>
        <w:pStyle w:val="PL"/>
        <w:rPr>
          <w:ins w:id="346" w:author="Frank, 202010" w:date="2020-10-13T14:30:00Z"/>
          <w:lang w:val="en-US"/>
        </w:rPr>
      </w:pPr>
      <w:ins w:id="347" w:author="Frank, 202010" w:date="2020-10-13T14:39:00Z">
        <w:r>
          <w:rPr>
            <w:lang w:eastAsia="zh-CN"/>
          </w:rPr>
          <w:t>set12.</w:t>
        </w:r>
      </w:ins>
      <w:ins w:id="348" w:author="Bruno Landais" w:date="2020-10-14T11:01:00Z">
        <w:r w:rsidR="00FA48D6">
          <w:t>pgw</w:t>
        </w:r>
      </w:ins>
      <w:ins w:id="349" w:author="Frank, 202010" w:date="2020-10-13T14:39:00Z">
        <w:r>
          <w:t>set</w:t>
        </w:r>
      </w:ins>
      <w:ins w:id="350" w:author="Frank, 202010" w:date="2020-10-13T14:30:00Z">
        <w:r w:rsidR="00DC4748">
          <w:rPr>
            <w:lang w:val="en-US"/>
          </w:rPr>
          <w:t xml:space="preserve">                                             </w:t>
        </w:r>
      </w:ins>
    </w:p>
    <w:p w14:paraId="124F2BE7" w14:textId="77777777" w:rsidR="00DC4748" w:rsidRDefault="00DC4748" w:rsidP="00DC4748">
      <w:pPr>
        <w:pStyle w:val="PL"/>
        <w:rPr>
          <w:ins w:id="351" w:author="Frank, 202010" w:date="2020-10-13T14:30:00Z"/>
          <w:lang w:val="en-US"/>
        </w:rPr>
      </w:pPr>
      <w:ins w:id="352" w:author="Frank, 202010" w:date="2020-10-13T14:30:00Z">
        <w:r>
          <w:rPr>
            <w:lang w:val="en-US"/>
          </w:rPr>
          <w:t>;  IN NAPTR order pref. flag service                        regexp replacement</w:t>
        </w:r>
      </w:ins>
    </w:p>
    <w:p w14:paraId="6930B084" w14:textId="2B4EB9CB" w:rsidR="006B57F0" w:rsidRDefault="006B57F0" w:rsidP="006B57F0">
      <w:pPr>
        <w:pStyle w:val="PL"/>
        <w:rPr>
          <w:ins w:id="353" w:author="Frank, 202010" w:date="2020-10-13T14:40:00Z"/>
          <w:lang w:val="en-US"/>
        </w:rPr>
      </w:pPr>
      <w:ins w:id="354" w:author="Frank, 202010" w:date="2020-10-13T14:40:00Z">
        <w:r>
          <w:rPr>
            <w:lang w:val="en-US"/>
          </w:rPr>
          <w:t xml:space="preserve">   IN NAPTR 100   999   "a" "x-3gpp-pgw:x-s5-gtp:x-s8-gtp"         "" topoff.vip1.gw01.nodes </w:t>
        </w:r>
      </w:ins>
    </w:p>
    <w:p w14:paraId="0BF0ADF8" w14:textId="77777777" w:rsidR="006B57F0" w:rsidRDefault="006B57F0" w:rsidP="006B57F0">
      <w:pPr>
        <w:pStyle w:val="PL"/>
        <w:rPr>
          <w:ins w:id="355" w:author="Frank, 202010" w:date="2020-10-13T14:40:00Z"/>
          <w:lang w:val="en-US"/>
        </w:rPr>
      </w:pPr>
      <w:ins w:id="356" w:author="Frank, 202010" w:date="2020-10-13T14:40:00Z">
        <w:r>
          <w:rPr>
            <w:lang w:val="en-US"/>
          </w:rPr>
          <w:t xml:space="preserve">   IN NAPTR 200   999   "a" "x-3gpp-pgw:x-s5-gtp:x-s8-gtp"         "" topoff.vip1.gw21.nodes</w:t>
        </w:r>
      </w:ins>
    </w:p>
    <w:p w14:paraId="6661D3CF" w14:textId="77777777" w:rsidR="00DC4748" w:rsidRDefault="00DC4748" w:rsidP="00DC4748">
      <w:pPr>
        <w:pStyle w:val="PL"/>
        <w:rPr>
          <w:ins w:id="357" w:author="Frank, 202010" w:date="2020-10-13T14:30:00Z"/>
          <w:lang w:val="en-US"/>
        </w:rPr>
      </w:pPr>
    </w:p>
    <w:p w14:paraId="6C99A964" w14:textId="77777777" w:rsidR="00DC4748" w:rsidRDefault="00DC4748" w:rsidP="00DC4748">
      <w:pPr>
        <w:pStyle w:val="PL"/>
        <w:rPr>
          <w:ins w:id="358" w:author="Frank, 202010" w:date="2020-10-13T14:30:00Z"/>
          <w:lang w:val="en-US"/>
        </w:rPr>
      </w:pPr>
    </w:p>
    <w:p w14:paraId="5E044B93" w14:textId="33E3D7A4" w:rsidR="00DC4748" w:rsidRDefault="00DC4748" w:rsidP="00DC4748">
      <w:pPr>
        <w:pStyle w:val="PL"/>
        <w:rPr>
          <w:ins w:id="359" w:author="Frank, 202010" w:date="2020-10-13T14:30:00Z"/>
          <w:lang w:val="en-US"/>
        </w:rPr>
      </w:pPr>
      <w:ins w:id="360" w:author="Frank, 202010" w:date="2020-10-13T14:30:00Z">
        <w:r>
          <w:rPr>
            <w:lang w:val="en-US"/>
          </w:rPr>
          <w:t xml:space="preserve">; </w:t>
        </w:r>
      </w:ins>
      <w:ins w:id="361" w:author="Frank, 202010" w:date="2020-10-13T14:42:00Z">
        <w:r w:rsidR="00FC5E95">
          <w:rPr>
            <w:lang w:val="en-US"/>
          </w:rPr>
          <w:t>PGWs</w:t>
        </w:r>
      </w:ins>
      <w:ins w:id="362" w:author="Frank, 202010" w:date="2020-10-13T14:30:00Z">
        <w:r>
          <w:rPr>
            <w:lang w:val="en-US"/>
          </w:rPr>
          <w:t xml:space="preserve"> IP addresses </w:t>
        </w:r>
      </w:ins>
    </w:p>
    <w:p w14:paraId="65D4361E" w14:textId="77777777" w:rsidR="00DC4748" w:rsidRDefault="00DC4748" w:rsidP="00DC4748">
      <w:pPr>
        <w:pStyle w:val="PL"/>
        <w:rPr>
          <w:ins w:id="363" w:author="Frank, 202010" w:date="2020-10-13T14:30:00Z"/>
          <w:lang w:val="en-US"/>
        </w:rPr>
      </w:pPr>
      <w:ins w:id="364" w:author="Frank, 202010" w:date="2020-10-13T14:30:00Z">
        <w:r>
          <w:rPr>
            <w:lang w:val="en-US"/>
          </w:rPr>
          <w:t>;</w:t>
        </w:r>
      </w:ins>
    </w:p>
    <w:p w14:paraId="192D166F" w14:textId="3D332A4E" w:rsidR="00DC4748" w:rsidRDefault="00FC5E95" w:rsidP="00DC4748">
      <w:pPr>
        <w:pStyle w:val="PL"/>
        <w:rPr>
          <w:ins w:id="365" w:author="Frank, 202010" w:date="2020-10-13T14:30:00Z"/>
          <w:lang w:val="en-US"/>
        </w:rPr>
      </w:pPr>
      <w:ins w:id="366" w:author="Frank, 202010" w:date="2020-10-13T14:42:00Z">
        <w:r>
          <w:rPr>
            <w:lang w:val="en-US"/>
          </w:rPr>
          <w:t>topoff.vip1.gw01.nodes</w:t>
        </w:r>
      </w:ins>
      <w:ins w:id="367" w:author="Frank, 202010" w:date="2020-10-13T14:30:00Z">
        <w:r w:rsidR="00DC4748">
          <w:rPr>
            <w:lang w:val="en-US"/>
          </w:rPr>
          <w:tab/>
        </w:r>
      </w:ins>
      <w:ins w:id="368" w:author="Frank, 202010" w:date="2020-10-13T14:42:00Z">
        <w:r>
          <w:rPr>
            <w:lang w:val="en-US"/>
          </w:rPr>
          <w:t xml:space="preserve">         </w:t>
        </w:r>
      </w:ins>
      <w:ins w:id="369" w:author="Frank, 202010" w:date="2020-10-13T14:30:00Z">
        <w:r w:rsidR="00DC4748">
          <w:rPr>
            <w:lang w:val="en-US"/>
          </w:rPr>
          <w:t>IN A 192.0.2.11</w:t>
        </w:r>
      </w:ins>
    </w:p>
    <w:p w14:paraId="71C26BA0" w14:textId="77777777" w:rsidR="00DC4748" w:rsidRDefault="00DC4748" w:rsidP="00DC4748">
      <w:pPr>
        <w:pStyle w:val="PL"/>
        <w:rPr>
          <w:ins w:id="370" w:author="Frank, 202010" w:date="2020-10-13T14:30:00Z"/>
          <w:lang w:val="en-US"/>
        </w:rPr>
      </w:pPr>
      <w:ins w:id="371" w:author="Frank, 202010" w:date="2020-10-13T14:30:00Z">
        <w:r>
          <w:rPr>
            <w:lang w:val="en-US"/>
          </w:rPr>
          <w:t xml:space="preserve">                                 IN A 192.0.2.12</w:t>
        </w:r>
      </w:ins>
    </w:p>
    <w:p w14:paraId="4AA7C805" w14:textId="77777777" w:rsidR="00DC4748" w:rsidRDefault="00DC4748" w:rsidP="00DC4748">
      <w:pPr>
        <w:pStyle w:val="PL"/>
        <w:rPr>
          <w:ins w:id="372" w:author="Frank, 202010" w:date="2020-10-13T14:30:00Z"/>
          <w:lang w:val="en-US"/>
        </w:rPr>
      </w:pPr>
      <w:ins w:id="373" w:author="Frank, 202010" w:date="2020-10-13T14:30:00Z">
        <w:r>
          <w:rPr>
            <w:lang w:val="en-US"/>
          </w:rPr>
          <w:t xml:space="preserve">                                 IN AAAA 2001:db8:0:0:0:0:0:0</w:t>
        </w:r>
      </w:ins>
    </w:p>
    <w:p w14:paraId="21B13B10" w14:textId="77777777" w:rsidR="00DC4748" w:rsidRDefault="00DC4748" w:rsidP="00DC4748">
      <w:pPr>
        <w:pStyle w:val="PL"/>
        <w:rPr>
          <w:ins w:id="374" w:author="Frank, 202010" w:date="2020-10-13T14:30:00Z"/>
          <w:lang w:val="en-US"/>
        </w:rPr>
      </w:pPr>
      <w:ins w:id="375" w:author="Frank, 202010" w:date="2020-10-13T14:30:00Z">
        <w:r>
          <w:rPr>
            <w:lang w:val="en-US"/>
          </w:rPr>
          <w:t xml:space="preserve">                                 IN AAAA 2001:db8:0:1:0:0:0:0</w:t>
        </w:r>
      </w:ins>
    </w:p>
    <w:p w14:paraId="2733A716" w14:textId="05CC4110" w:rsidR="00DC4748" w:rsidRDefault="00FC5E95" w:rsidP="00DC4748">
      <w:pPr>
        <w:pStyle w:val="PL"/>
        <w:rPr>
          <w:ins w:id="376" w:author="Frank, 202010" w:date="2020-10-13T14:30:00Z"/>
          <w:lang w:val="en-US"/>
        </w:rPr>
      </w:pPr>
      <w:ins w:id="377" w:author="Frank, 202010" w:date="2020-10-13T14:42:00Z">
        <w:r>
          <w:rPr>
            <w:lang w:val="en-US"/>
          </w:rPr>
          <w:t>topoff.vip1.gw21.nodes</w:t>
        </w:r>
      </w:ins>
      <w:ins w:id="378" w:author="Frank, 202010" w:date="2020-10-13T14:30:00Z">
        <w:r w:rsidR="00DC4748">
          <w:rPr>
            <w:lang w:val="en-US"/>
          </w:rPr>
          <w:tab/>
        </w:r>
      </w:ins>
      <w:ins w:id="379" w:author="Frank, 202010" w:date="2020-10-13T14:42:00Z">
        <w:r>
          <w:rPr>
            <w:lang w:val="en-US"/>
          </w:rPr>
          <w:tab/>
        </w:r>
        <w:r>
          <w:rPr>
            <w:lang w:val="en-US"/>
          </w:rPr>
          <w:tab/>
          <w:t xml:space="preserve"> </w:t>
        </w:r>
      </w:ins>
      <w:ins w:id="380" w:author="Frank, 202010" w:date="2020-10-13T14:30:00Z">
        <w:r w:rsidR="00DC4748">
          <w:rPr>
            <w:lang w:val="en-US"/>
          </w:rPr>
          <w:t>IN A 192.0.2.13</w:t>
        </w:r>
      </w:ins>
    </w:p>
    <w:p w14:paraId="039DBB68" w14:textId="77777777" w:rsidR="00DC4748" w:rsidRDefault="00DC4748" w:rsidP="00DC4748">
      <w:pPr>
        <w:pStyle w:val="PL"/>
        <w:rPr>
          <w:ins w:id="381" w:author="Frank, 202010" w:date="2020-10-13T14:30:00Z"/>
          <w:lang w:val="it-IT"/>
        </w:rPr>
      </w:pPr>
      <w:ins w:id="382" w:author="Frank, 202010" w:date="2020-10-13T14:30:00Z">
        <w:r>
          <w:rPr>
            <w:lang w:val="en-US"/>
          </w:rPr>
          <w:t xml:space="preserve">                                 </w:t>
        </w:r>
        <w:r>
          <w:rPr>
            <w:lang w:val="it-IT"/>
          </w:rPr>
          <w:t>IN A 192.0.2.14</w:t>
        </w:r>
      </w:ins>
    </w:p>
    <w:p w14:paraId="552B3209" w14:textId="77777777" w:rsidR="00DC4748" w:rsidRDefault="00DC4748" w:rsidP="00DC4748">
      <w:pPr>
        <w:pStyle w:val="PL"/>
        <w:rPr>
          <w:ins w:id="383" w:author="Frank, 202010" w:date="2020-10-13T14:30:00Z"/>
          <w:lang w:val="it-IT"/>
        </w:rPr>
      </w:pPr>
      <w:ins w:id="384" w:author="Frank, 202010" w:date="2020-10-13T14:30:00Z">
        <w:r>
          <w:rPr>
            <w:lang w:val="it-IT"/>
          </w:rPr>
          <w:t xml:space="preserve">                                 IN AAAA 2001:db8:0:2:0:0:0:0</w:t>
        </w:r>
      </w:ins>
    </w:p>
    <w:p w14:paraId="752B7861" w14:textId="77777777" w:rsidR="00DC4748" w:rsidRDefault="00DC4748" w:rsidP="00DC4748">
      <w:pPr>
        <w:pStyle w:val="PL"/>
        <w:rPr>
          <w:ins w:id="385" w:author="Frank, 202010" w:date="2020-10-13T14:30:00Z"/>
          <w:lang w:val="it-IT"/>
        </w:rPr>
      </w:pPr>
      <w:ins w:id="386" w:author="Frank, 202010" w:date="2020-10-13T14:30:00Z">
        <w:r>
          <w:rPr>
            <w:lang w:val="it-IT"/>
          </w:rPr>
          <w:t xml:space="preserve">                                 IN AAAA 2001:db8:0:3:0:0:0:0</w:t>
        </w:r>
      </w:ins>
    </w:p>
    <w:p w14:paraId="476D823E" w14:textId="77777777" w:rsidR="00DC4748" w:rsidRDefault="00DC4748" w:rsidP="00DC4748">
      <w:pPr>
        <w:pStyle w:val="PL"/>
        <w:rPr>
          <w:ins w:id="387" w:author="Frank, 202010" w:date="2020-10-13T14:30:00Z"/>
          <w:lang w:val="en-US"/>
        </w:rPr>
      </w:pPr>
    </w:p>
    <w:p w14:paraId="4F2A6927" w14:textId="77777777" w:rsidR="00DC4748" w:rsidRDefault="00DC4748" w:rsidP="00DC4748">
      <w:pPr>
        <w:pStyle w:val="PL"/>
        <w:rPr>
          <w:ins w:id="388" w:author="Frank, 202010" w:date="2020-10-13T14:30:00Z"/>
          <w:lang w:val="en-US"/>
        </w:rPr>
      </w:pPr>
      <w:ins w:id="389" w:author="Frank, 202010" w:date="2020-10-13T14:30:00Z">
        <w:r>
          <w:rPr>
            <w:lang w:val="en-US"/>
          </w:rPr>
          <w:t>; end of file</w:t>
        </w:r>
      </w:ins>
    </w:p>
    <w:p w14:paraId="011E575F" w14:textId="77777777" w:rsidR="00011143" w:rsidRDefault="00011143" w:rsidP="00DC4748">
      <w:pPr>
        <w:rPr>
          <w:lang w:eastAsia="zh-CN"/>
        </w:rPr>
      </w:pPr>
    </w:p>
    <w:p w14:paraId="25203D70" w14:textId="77777777" w:rsidR="00944909" w:rsidRPr="00D21BC7" w:rsidRDefault="00944909"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A6EB9" w14:textId="77777777" w:rsidR="00C6504E" w:rsidRDefault="00C6504E">
      <w:r>
        <w:separator/>
      </w:r>
    </w:p>
  </w:endnote>
  <w:endnote w:type="continuationSeparator" w:id="0">
    <w:p w14:paraId="065C7BDE" w14:textId="77777777" w:rsidR="00C6504E" w:rsidRDefault="00C6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E0D6F" w14:textId="77777777" w:rsidR="00FF2D65" w:rsidRDefault="00FF2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04B4F" w14:textId="77777777" w:rsidR="00FF2D65" w:rsidRDefault="00FF2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A77D" w14:textId="77777777" w:rsidR="00FF2D65" w:rsidRDefault="00FF2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C7B8A" w14:textId="77777777" w:rsidR="00C6504E" w:rsidRDefault="00C6504E">
      <w:r>
        <w:separator/>
      </w:r>
    </w:p>
  </w:footnote>
  <w:footnote w:type="continuationSeparator" w:id="0">
    <w:p w14:paraId="4CD2597A" w14:textId="77777777" w:rsidR="00C6504E" w:rsidRDefault="00C65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D3122" w:rsidRDefault="00ED3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6B5C3" w14:textId="77777777" w:rsidR="00FF2D65" w:rsidRDefault="00FF2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0329E" w14:textId="77777777" w:rsidR="00FF2D65" w:rsidRDefault="00FF2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D3122" w:rsidRDefault="00ED31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D3122" w:rsidRDefault="00ED31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D3122" w:rsidRDefault="00ED3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Bruno Landais - v2">
    <w15:presenceInfo w15:providerId="None" w15:userId="Bruno Landais - v2"/>
  </w15:person>
  <w15:person w15:author="Bruno Landais">
    <w15:presenceInfo w15:providerId="None" w15:userId="Bruno Landais"/>
  </w15:person>
  <w15:person w15:author="Frank, 202010 Rev1">
    <w15:presenceInfo w15:providerId="None" w15:userId="Frank, 20201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11143"/>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5E56"/>
    <w:rsid w:val="000B7FED"/>
    <w:rsid w:val="000C038A"/>
    <w:rsid w:val="000C5FF4"/>
    <w:rsid w:val="000C6598"/>
    <w:rsid w:val="000D4C27"/>
    <w:rsid w:val="000D5B40"/>
    <w:rsid w:val="000E05FB"/>
    <w:rsid w:val="000E0E02"/>
    <w:rsid w:val="000E7CA4"/>
    <w:rsid w:val="000F2414"/>
    <w:rsid w:val="000F52E3"/>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4B9A"/>
    <w:rsid w:val="0019599E"/>
    <w:rsid w:val="00196EC7"/>
    <w:rsid w:val="00197E03"/>
    <w:rsid w:val="001A074B"/>
    <w:rsid w:val="001A08B3"/>
    <w:rsid w:val="001A11BC"/>
    <w:rsid w:val="001A1C21"/>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2EF5"/>
    <w:rsid w:val="002242CB"/>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873DD"/>
    <w:rsid w:val="002945E9"/>
    <w:rsid w:val="002A5473"/>
    <w:rsid w:val="002B105C"/>
    <w:rsid w:val="002B46D5"/>
    <w:rsid w:val="002B5741"/>
    <w:rsid w:val="002C544D"/>
    <w:rsid w:val="002D204A"/>
    <w:rsid w:val="002D32D8"/>
    <w:rsid w:val="002D32E1"/>
    <w:rsid w:val="002D406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30FA"/>
    <w:rsid w:val="00355A82"/>
    <w:rsid w:val="00356CD1"/>
    <w:rsid w:val="0036002A"/>
    <w:rsid w:val="0036080A"/>
    <w:rsid w:val="003609EF"/>
    <w:rsid w:val="00361F59"/>
    <w:rsid w:val="0036231A"/>
    <w:rsid w:val="00363CB3"/>
    <w:rsid w:val="0036453D"/>
    <w:rsid w:val="00365E5D"/>
    <w:rsid w:val="00374DD4"/>
    <w:rsid w:val="00381B7B"/>
    <w:rsid w:val="00381C96"/>
    <w:rsid w:val="00387E3C"/>
    <w:rsid w:val="00397674"/>
    <w:rsid w:val="003A0D61"/>
    <w:rsid w:val="003A62C4"/>
    <w:rsid w:val="003A672A"/>
    <w:rsid w:val="003B3367"/>
    <w:rsid w:val="003B560F"/>
    <w:rsid w:val="003B6DEC"/>
    <w:rsid w:val="003B7B8B"/>
    <w:rsid w:val="003C329C"/>
    <w:rsid w:val="003C33CC"/>
    <w:rsid w:val="003D00B1"/>
    <w:rsid w:val="003D0318"/>
    <w:rsid w:val="003D039B"/>
    <w:rsid w:val="003E0CF1"/>
    <w:rsid w:val="003E12AA"/>
    <w:rsid w:val="003E1A36"/>
    <w:rsid w:val="003F0C19"/>
    <w:rsid w:val="003F6919"/>
    <w:rsid w:val="004013E3"/>
    <w:rsid w:val="004028D4"/>
    <w:rsid w:val="004055C5"/>
    <w:rsid w:val="00406682"/>
    <w:rsid w:val="00410371"/>
    <w:rsid w:val="00414264"/>
    <w:rsid w:val="00414B81"/>
    <w:rsid w:val="00421034"/>
    <w:rsid w:val="00421618"/>
    <w:rsid w:val="00421742"/>
    <w:rsid w:val="00423079"/>
    <w:rsid w:val="00423629"/>
    <w:rsid w:val="004242F1"/>
    <w:rsid w:val="00424FBB"/>
    <w:rsid w:val="00426119"/>
    <w:rsid w:val="004322B9"/>
    <w:rsid w:val="004334BF"/>
    <w:rsid w:val="00442D9F"/>
    <w:rsid w:val="0044432E"/>
    <w:rsid w:val="00444AFF"/>
    <w:rsid w:val="00444E60"/>
    <w:rsid w:val="00446C6B"/>
    <w:rsid w:val="00451668"/>
    <w:rsid w:val="00451744"/>
    <w:rsid w:val="00453487"/>
    <w:rsid w:val="00453CE9"/>
    <w:rsid w:val="0045592B"/>
    <w:rsid w:val="00456771"/>
    <w:rsid w:val="0046392D"/>
    <w:rsid w:val="00466D1F"/>
    <w:rsid w:val="00474AA0"/>
    <w:rsid w:val="0047674F"/>
    <w:rsid w:val="00484B90"/>
    <w:rsid w:val="00492776"/>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37305"/>
    <w:rsid w:val="0054004A"/>
    <w:rsid w:val="00541F77"/>
    <w:rsid w:val="005435D8"/>
    <w:rsid w:val="00547111"/>
    <w:rsid w:val="00554466"/>
    <w:rsid w:val="005551BC"/>
    <w:rsid w:val="005666BB"/>
    <w:rsid w:val="0056778F"/>
    <w:rsid w:val="00570453"/>
    <w:rsid w:val="005712D0"/>
    <w:rsid w:val="005721BF"/>
    <w:rsid w:val="00576E16"/>
    <w:rsid w:val="005771AF"/>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7F0"/>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4527"/>
    <w:rsid w:val="00725807"/>
    <w:rsid w:val="007371B7"/>
    <w:rsid w:val="00755995"/>
    <w:rsid w:val="00762EFA"/>
    <w:rsid w:val="0077195B"/>
    <w:rsid w:val="00774156"/>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A73BA"/>
    <w:rsid w:val="008B4E2E"/>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344FC"/>
    <w:rsid w:val="00A41850"/>
    <w:rsid w:val="00A43BF0"/>
    <w:rsid w:val="00A45718"/>
    <w:rsid w:val="00A47E70"/>
    <w:rsid w:val="00A5060F"/>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0ED0"/>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23E8C"/>
    <w:rsid w:val="00C30EE5"/>
    <w:rsid w:val="00C43D16"/>
    <w:rsid w:val="00C44D75"/>
    <w:rsid w:val="00C5075D"/>
    <w:rsid w:val="00C50EC5"/>
    <w:rsid w:val="00C52C83"/>
    <w:rsid w:val="00C53440"/>
    <w:rsid w:val="00C6044F"/>
    <w:rsid w:val="00C60D71"/>
    <w:rsid w:val="00C61F70"/>
    <w:rsid w:val="00C64630"/>
    <w:rsid w:val="00C64E00"/>
    <w:rsid w:val="00C6504E"/>
    <w:rsid w:val="00C65C89"/>
    <w:rsid w:val="00C65DEF"/>
    <w:rsid w:val="00C66BA2"/>
    <w:rsid w:val="00C704AF"/>
    <w:rsid w:val="00C7330C"/>
    <w:rsid w:val="00C7409B"/>
    <w:rsid w:val="00C81DCE"/>
    <w:rsid w:val="00C820FB"/>
    <w:rsid w:val="00C83F19"/>
    <w:rsid w:val="00C84738"/>
    <w:rsid w:val="00C84EE3"/>
    <w:rsid w:val="00C8555E"/>
    <w:rsid w:val="00C85BA4"/>
    <w:rsid w:val="00C86E2C"/>
    <w:rsid w:val="00C90D27"/>
    <w:rsid w:val="00C95985"/>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77946"/>
    <w:rsid w:val="00D8025E"/>
    <w:rsid w:val="00D87AF5"/>
    <w:rsid w:val="00D908FA"/>
    <w:rsid w:val="00D933D4"/>
    <w:rsid w:val="00D93753"/>
    <w:rsid w:val="00D95840"/>
    <w:rsid w:val="00D97CE2"/>
    <w:rsid w:val="00DA0F9B"/>
    <w:rsid w:val="00DA5ADA"/>
    <w:rsid w:val="00DB0A9C"/>
    <w:rsid w:val="00DB1448"/>
    <w:rsid w:val="00DB3BB4"/>
    <w:rsid w:val="00DC4748"/>
    <w:rsid w:val="00DC493D"/>
    <w:rsid w:val="00DC5184"/>
    <w:rsid w:val="00DC596F"/>
    <w:rsid w:val="00DD03CA"/>
    <w:rsid w:val="00DD17D9"/>
    <w:rsid w:val="00DE096A"/>
    <w:rsid w:val="00DE20FB"/>
    <w:rsid w:val="00DE34CF"/>
    <w:rsid w:val="00DE3B3F"/>
    <w:rsid w:val="00E00E3A"/>
    <w:rsid w:val="00E01401"/>
    <w:rsid w:val="00E04F71"/>
    <w:rsid w:val="00E058D6"/>
    <w:rsid w:val="00E05CF0"/>
    <w:rsid w:val="00E0763A"/>
    <w:rsid w:val="00E13F3D"/>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4644"/>
    <w:rsid w:val="00EE7D7C"/>
    <w:rsid w:val="00EF498B"/>
    <w:rsid w:val="00EF5BEE"/>
    <w:rsid w:val="00F049F6"/>
    <w:rsid w:val="00F04B71"/>
    <w:rsid w:val="00F1130E"/>
    <w:rsid w:val="00F11DAC"/>
    <w:rsid w:val="00F1381F"/>
    <w:rsid w:val="00F247F8"/>
    <w:rsid w:val="00F24F45"/>
    <w:rsid w:val="00F25D98"/>
    <w:rsid w:val="00F300FB"/>
    <w:rsid w:val="00F42FE8"/>
    <w:rsid w:val="00F43CAE"/>
    <w:rsid w:val="00F52E77"/>
    <w:rsid w:val="00F541C6"/>
    <w:rsid w:val="00F676A0"/>
    <w:rsid w:val="00F7078A"/>
    <w:rsid w:val="00F83087"/>
    <w:rsid w:val="00F9285D"/>
    <w:rsid w:val="00F941A6"/>
    <w:rsid w:val="00F96B96"/>
    <w:rsid w:val="00F96E62"/>
    <w:rsid w:val="00FA48D6"/>
    <w:rsid w:val="00FB6386"/>
    <w:rsid w:val="00FC44A9"/>
    <w:rsid w:val="00FC5E95"/>
    <w:rsid w:val="00FC621F"/>
    <w:rsid w:val="00FC7422"/>
    <w:rsid w:val="00FC79FE"/>
    <w:rsid w:val="00FD1807"/>
    <w:rsid w:val="00FD5F69"/>
    <w:rsid w:val="00FE08D7"/>
    <w:rsid w:val="00FE4757"/>
    <w:rsid w:val="00FE5DCE"/>
    <w:rsid w:val="00FE78C6"/>
    <w:rsid w:val="00FF2D65"/>
    <w:rsid w:val="00FF367A"/>
    <w:rsid w:val="00FF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2E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9544533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290869709">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2298567">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3427799">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456631529">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01718277">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FE876-70F7-477A-82FE-4DE61E0B5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2468</Words>
  <Characters>14070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cp:lastModifiedBy>
  <cp:revision>2</cp:revision>
  <cp:lastPrinted>1900-01-01T08:00:00Z</cp:lastPrinted>
  <dcterms:created xsi:type="dcterms:W3CDTF">2020-10-24T17:01:00Z</dcterms:created>
  <dcterms:modified xsi:type="dcterms:W3CDTF">2020-10-24T17:01:00Z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